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54BD2" w14:textId="1FFD95CA" w:rsidR="00F7104E" w:rsidRPr="00841BCD" w:rsidRDefault="00F7104E" w:rsidP="007F450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Hlk521503775"/>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319CA" w:rsidRPr="00C319CA">
        <w:rPr>
          <w:rFonts w:ascii="Arial" w:eastAsia="SimSun" w:hAnsi="Arial" w:cs="Times New Roman"/>
          <w:b/>
          <w:bCs/>
          <w:sz w:val="24"/>
          <w:szCs w:val="20"/>
          <w:lang w:val="en-GB" w:eastAsia="ja-JP"/>
        </w:rPr>
        <w:t>R4-1811120</w:t>
      </w:r>
    </w:p>
    <w:p w14:paraId="4CFA61D9" w14:textId="77777777" w:rsidR="00F7104E" w:rsidRPr="00841BCD" w:rsidRDefault="00F7104E" w:rsidP="00F7104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20-24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104E" w14:paraId="60C5DBC6" w14:textId="77777777" w:rsidTr="007F450D">
        <w:tc>
          <w:tcPr>
            <w:tcW w:w="9641" w:type="dxa"/>
            <w:gridSpan w:val="9"/>
            <w:tcBorders>
              <w:top w:val="single" w:sz="4" w:space="0" w:color="auto"/>
              <w:left w:val="single" w:sz="4" w:space="0" w:color="auto"/>
              <w:right w:val="single" w:sz="4" w:space="0" w:color="auto"/>
            </w:tcBorders>
          </w:tcPr>
          <w:bookmarkEnd w:id="0"/>
          <w:bookmarkEnd w:id="1"/>
          <w:p w14:paraId="3C88A244" w14:textId="77777777" w:rsidR="00F7104E" w:rsidRDefault="00F7104E" w:rsidP="007F450D">
            <w:pPr>
              <w:pStyle w:val="CRCoverPage"/>
              <w:spacing w:after="0"/>
              <w:jc w:val="right"/>
              <w:rPr>
                <w:i/>
                <w:noProof/>
              </w:rPr>
            </w:pPr>
            <w:r>
              <w:rPr>
                <w:i/>
                <w:noProof/>
                <w:sz w:val="14"/>
              </w:rPr>
              <w:t>CR-Form-v11.2</w:t>
            </w:r>
          </w:p>
        </w:tc>
      </w:tr>
      <w:tr w:rsidR="00F7104E" w14:paraId="3F7637CE" w14:textId="77777777" w:rsidTr="007F450D">
        <w:tc>
          <w:tcPr>
            <w:tcW w:w="9641" w:type="dxa"/>
            <w:gridSpan w:val="9"/>
            <w:tcBorders>
              <w:left w:val="single" w:sz="4" w:space="0" w:color="auto"/>
              <w:right w:val="single" w:sz="4" w:space="0" w:color="auto"/>
            </w:tcBorders>
          </w:tcPr>
          <w:p w14:paraId="218D294D" w14:textId="77777777" w:rsidR="00F7104E" w:rsidRDefault="00F7104E" w:rsidP="007F450D">
            <w:pPr>
              <w:pStyle w:val="CRCoverPage"/>
              <w:spacing w:after="0"/>
              <w:jc w:val="center"/>
              <w:rPr>
                <w:noProof/>
              </w:rPr>
            </w:pPr>
            <w:r>
              <w:rPr>
                <w:b/>
                <w:noProof/>
                <w:sz w:val="32"/>
              </w:rPr>
              <w:t>CHANGE REQUEST</w:t>
            </w:r>
          </w:p>
        </w:tc>
      </w:tr>
      <w:tr w:rsidR="00F7104E" w14:paraId="18356302" w14:textId="77777777" w:rsidTr="007F450D">
        <w:tc>
          <w:tcPr>
            <w:tcW w:w="9641" w:type="dxa"/>
            <w:gridSpan w:val="9"/>
            <w:tcBorders>
              <w:left w:val="single" w:sz="4" w:space="0" w:color="auto"/>
              <w:right w:val="single" w:sz="4" w:space="0" w:color="auto"/>
            </w:tcBorders>
          </w:tcPr>
          <w:p w14:paraId="3547A298" w14:textId="77777777" w:rsidR="00F7104E" w:rsidRDefault="00F7104E" w:rsidP="007F450D">
            <w:pPr>
              <w:pStyle w:val="CRCoverPage"/>
              <w:spacing w:after="0"/>
              <w:rPr>
                <w:noProof/>
                <w:sz w:val="8"/>
                <w:szCs w:val="8"/>
              </w:rPr>
            </w:pPr>
          </w:p>
        </w:tc>
      </w:tr>
      <w:tr w:rsidR="00F7104E" w14:paraId="30E76605" w14:textId="77777777" w:rsidTr="007F450D">
        <w:tc>
          <w:tcPr>
            <w:tcW w:w="142" w:type="dxa"/>
            <w:tcBorders>
              <w:left w:val="single" w:sz="4" w:space="0" w:color="auto"/>
            </w:tcBorders>
          </w:tcPr>
          <w:p w14:paraId="532409A2" w14:textId="77777777" w:rsidR="00F7104E" w:rsidRDefault="00F7104E" w:rsidP="007F450D">
            <w:pPr>
              <w:pStyle w:val="CRCoverPage"/>
              <w:spacing w:after="0"/>
              <w:jc w:val="right"/>
              <w:rPr>
                <w:noProof/>
              </w:rPr>
            </w:pPr>
          </w:p>
        </w:tc>
        <w:tc>
          <w:tcPr>
            <w:tcW w:w="2126" w:type="dxa"/>
            <w:shd w:val="pct30" w:color="FFFF00" w:fill="auto"/>
          </w:tcPr>
          <w:p w14:paraId="289277C0" w14:textId="77777777" w:rsidR="00F7104E" w:rsidRDefault="00F7104E" w:rsidP="007F450D">
            <w:pPr>
              <w:pStyle w:val="CRCoverPage"/>
              <w:spacing w:after="0"/>
              <w:rPr>
                <w:b/>
                <w:noProof/>
                <w:sz w:val="28"/>
              </w:rPr>
            </w:pPr>
            <w:r>
              <w:rPr>
                <w:b/>
                <w:noProof/>
                <w:sz w:val="28"/>
              </w:rPr>
              <w:t>38.133</w:t>
            </w:r>
          </w:p>
        </w:tc>
        <w:tc>
          <w:tcPr>
            <w:tcW w:w="709" w:type="dxa"/>
          </w:tcPr>
          <w:p w14:paraId="1608C9CF" w14:textId="77777777" w:rsidR="00F7104E" w:rsidRDefault="00F7104E" w:rsidP="007F450D">
            <w:pPr>
              <w:pStyle w:val="CRCoverPage"/>
              <w:spacing w:after="0"/>
              <w:jc w:val="center"/>
              <w:rPr>
                <w:noProof/>
              </w:rPr>
            </w:pPr>
            <w:r>
              <w:rPr>
                <w:b/>
                <w:noProof/>
                <w:sz w:val="28"/>
              </w:rPr>
              <w:t>CR</w:t>
            </w:r>
          </w:p>
        </w:tc>
        <w:tc>
          <w:tcPr>
            <w:tcW w:w="1276" w:type="dxa"/>
            <w:shd w:val="pct30" w:color="FFFF00" w:fill="auto"/>
          </w:tcPr>
          <w:p w14:paraId="6A32C17E" w14:textId="1904F890" w:rsidR="00F7104E" w:rsidRDefault="00F7104E" w:rsidP="007F450D">
            <w:pPr>
              <w:pStyle w:val="CRCoverPage"/>
              <w:spacing w:after="0"/>
              <w:rPr>
                <w:noProof/>
              </w:rPr>
            </w:pPr>
            <w:bookmarkStart w:id="4" w:name="_GoBack"/>
            <w:bookmarkEnd w:id="4"/>
          </w:p>
        </w:tc>
        <w:tc>
          <w:tcPr>
            <w:tcW w:w="709" w:type="dxa"/>
          </w:tcPr>
          <w:p w14:paraId="383600ED" w14:textId="77777777" w:rsidR="00F7104E" w:rsidRDefault="00F7104E" w:rsidP="007F450D">
            <w:pPr>
              <w:pStyle w:val="CRCoverPage"/>
              <w:tabs>
                <w:tab w:val="right" w:pos="625"/>
              </w:tabs>
              <w:spacing w:after="0"/>
              <w:jc w:val="center"/>
              <w:rPr>
                <w:noProof/>
              </w:rPr>
            </w:pPr>
            <w:r>
              <w:rPr>
                <w:b/>
                <w:bCs/>
                <w:noProof/>
                <w:sz w:val="28"/>
              </w:rPr>
              <w:t>rev</w:t>
            </w:r>
          </w:p>
        </w:tc>
        <w:tc>
          <w:tcPr>
            <w:tcW w:w="425" w:type="dxa"/>
            <w:shd w:val="pct30" w:color="FFFF00" w:fill="auto"/>
          </w:tcPr>
          <w:p w14:paraId="0ACE4B22" w14:textId="77777777" w:rsidR="00F7104E" w:rsidRDefault="00F7104E" w:rsidP="007F450D">
            <w:pPr>
              <w:pStyle w:val="CRCoverPage"/>
              <w:spacing w:after="0"/>
              <w:jc w:val="center"/>
              <w:rPr>
                <w:b/>
                <w:noProof/>
              </w:rPr>
            </w:pPr>
            <w:r>
              <w:rPr>
                <w:b/>
                <w:noProof/>
                <w:sz w:val="32"/>
              </w:rPr>
              <w:t>-</w:t>
            </w:r>
          </w:p>
        </w:tc>
        <w:tc>
          <w:tcPr>
            <w:tcW w:w="2693" w:type="dxa"/>
          </w:tcPr>
          <w:p w14:paraId="27251252" w14:textId="77777777" w:rsidR="00F7104E" w:rsidRDefault="00F7104E" w:rsidP="007F45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3CABC1" w14:textId="77777777" w:rsidR="00F7104E" w:rsidRDefault="00F7104E" w:rsidP="007F450D">
            <w:pPr>
              <w:pStyle w:val="CRCoverPage"/>
              <w:spacing w:after="0"/>
              <w:jc w:val="center"/>
              <w:rPr>
                <w:noProof/>
              </w:rPr>
            </w:pPr>
            <w:r>
              <w:rPr>
                <w:b/>
                <w:noProof/>
                <w:sz w:val="32"/>
              </w:rPr>
              <w:t>15.2.0</w:t>
            </w:r>
          </w:p>
        </w:tc>
        <w:tc>
          <w:tcPr>
            <w:tcW w:w="143" w:type="dxa"/>
            <w:tcBorders>
              <w:right w:val="single" w:sz="4" w:space="0" w:color="auto"/>
            </w:tcBorders>
          </w:tcPr>
          <w:p w14:paraId="3695EE65" w14:textId="77777777" w:rsidR="00F7104E" w:rsidRDefault="00F7104E" w:rsidP="007F450D">
            <w:pPr>
              <w:pStyle w:val="CRCoverPage"/>
              <w:spacing w:after="0"/>
              <w:rPr>
                <w:noProof/>
              </w:rPr>
            </w:pPr>
          </w:p>
        </w:tc>
      </w:tr>
      <w:tr w:rsidR="00F7104E" w14:paraId="46A4CDEA" w14:textId="77777777" w:rsidTr="007F450D">
        <w:tc>
          <w:tcPr>
            <w:tcW w:w="9641" w:type="dxa"/>
            <w:gridSpan w:val="9"/>
            <w:tcBorders>
              <w:left w:val="single" w:sz="4" w:space="0" w:color="auto"/>
              <w:right w:val="single" w:sz="4" w:space="0" w:color="auto"/>
            </w:tcBorders>
          </w:tcPr>
          <w:p w14:paraId="384192AD" w14:textId="77777777" w:rsidR="00F7104E" w:rsidRDefault="00F7104E" w:rsidP="007F450D">
            <w:pPr>
              <w:pStyle w:val="CRCoverPage"/>
              <w:spacing w:after="0"/>
              <w:rPr>
                <w:noProof/>
              </w:rPr>
            </w:pPr>
          </w:p>
        </w:tc>
      </w:tr>
      <w:tr w:rsidR="00F7104E" w14:paraId="2E71091C" w14:textId="77777777" w:rsidTr="007F450D">
        <w:tc>
          <w:tcPr>
            <w:tcW w:w="9641" w:type="dxa"/>
            <w:gridSpan w:val="9"/>
            <w:tcBorders>
              <w:top w:val="single" w:sz="4" w:space="0" w:color="auto"/>
            </w:tcBorders>
          </w:tcPr>
          <w:p w14:paraId="3B7C6665" w14:textId="77777777" w:rsidR="00F7104E" w:rsidRPr="00F25D98" w:rsidRDefault="00F7104E" w:rsidP="007F450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7104E" w14:paraId="159A5DBC" w14:textId="77777777" w:rsidTr="007F450D">
        <w:tc>
          <w:tcPr>
            <w:tcW w:w="9641" w:type="dxa"/>
            <w:gridSpan w:val="9"/>
          </w:tcPr>
          <w:p w14:paraId="41773789" w14:textId="77777777" w:rsidR="00F7104E" w:rsidRDefault="00F7104E" w:rsidP="007F450D">
            <w:pPr>
              <w:pStyle w:val="CRCoverPage"/>
              <w:spacing w:after="0"/>
              <w:rPr>
                <w:noProof/>
                <w:sz w:val="8"/>
                <w:szCs w:val="8"/>
              </w:rPr>
            </w:pPr>
          </w:p>
        </w:tc>
      </w:tr>
    </w:tbl>
    <w:p w14:paraId="5E0ABC67" w14:textId="77777777" w:rsidR="00F7104E" w:rsidRDefault="00F7104E" w:rsidP="00F710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04E" w14:paraId="47E06170" w14:textId="77777777" w:rsidTr="007F450D">
        <w:tc>
          <w:tcPr>
            <w:tcW w:w="2835" w:type="dxa"/>
          </w:tcPr>
          <w:p w14:paraId="5CEAA3B7" w14:textId="77777777" w:rsidR="00F7104E" w:rsidRDefault="00F7104E" w:rsidP="007F450D">
            <w:pPr>
              <w:pStyle w:val="CRCoverPage"/>
              <w:tabs>
                <w:tab w:val="right" w:pos="2751"/>
              </w:tabs>
              <w:spacing w:after="0"/>
              <w:rPr>
                <w:b/>
                <w:i/>
                <w:noProof/>
              </w:rPr>
            </w:pPr>
            <w:r>
              <w:rPr>
                <w:b/>
                <w:i/>
                <w:noProof/>
              </w:rPr>
              <w:t>Proposed change affects:</w:t>
            </w:r>
          </w:p>
        </w:tc>
        <w:tc>
          <w:tcPr>
            <w:tcW w:w="1418" w:type="dxa"/>
          </w:tcPr>
          <w:p w14:paraId="30979DB1" w14:textId="77777777" w:rsidR="00F7104E" w:rsidRDefault="00F7104E" w:rsidP="007F45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94C98" w14:textId="77777777" w:rsidR="00F7104E" w:rsidRDefault="00F7104E" w:rsidP="007F450D">
            <w:pPr>
              <w:pStyle w:val="CRCoverPage"/>
              <w:spacing w:after="0"/>
              <w:jc w:val="center"/>
              <w:rPr>
                <w:b/>
                <w:caps/>
                <w:noProof/>
              </w:rPr>
            </w:pPr>
          </w:p>
        </w:tc>
        <w:tc>
          <w:tcPr>
            <w:tcW w:w="709" w:type="dxa"/>
            <w:tcBorders>
              <w:left w:val="single" w:sz="4" w:space="0" w:color="auto"/>
            </w:tcBorders>
          </w:tcPr>
          <w:p w14:paraId="054C2D07" w14:textId="77777777" w:rsidR="00F7104E" w:rsidRDefault="00F7104E" w:rsidP="007F45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815CC" w14:textId="77777777" w:rsidR="00F7104E" w:rsidRDefault="00F7104E" w:rsidP="007F450D">
            <w:pPr>
              <w:pStyle w:val="CRCoverPage"/>
              <w:spacing w:after="0"/>
              <w:jc w:val="center"/>
              <w:rPr>
                <w:b/>
                <w:caps/>
                <w:noProof/>
              </w:rPr>
            </w:pPr>
            <w:r>
              <w:rPr>
                <w:b/>
                <w:caps/>
                <w:noProof/>
              </w:rPr>
              <w:t>X</w:t>
            </w:r>
          </w:p>
        </w:tc>
        <w:tc>
          <w:tcPr>
            <w:tcW w:w="2126" w:type="dxa"/>
          </w:tcPr>
          <w:p w14:paraId="72190C0C" w14:textId="77777777" w:rsidR="00F7104E" w:rsidRDefault="00F7104E" w:rsidP="007F45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01980" w14:textId="77777777" w:rsidR="00F7104E" w:rsidRDefault="00F7104E" w:rsidP="007F450D">
            <w:pPr>
              <w:pStyle w:val="CRCoverPage"/>
              <w:spacing w:after="0"/>
              <w:jc w:val="center"/>
              <w:rPr>
                <w:b/>
                <w:caps/>
                <w:noProof/>
              </w:rPr>
            </w:pPr>
          </w:p>
        </w:tc>
        <w:tc>
          <w:tcPr>
            <w:tcW w:w="1418" w:type="dxa"/>
            <w:tcBorders>
              <w:left w:val="nil"/>
            </w:tcBorders>
          </w:tcPr>
          <w:p w14:paraId="270F2821" w14:textId="77777777" w:rsidR="00F7104E" w:rsidRDefault="00F7104E" w:rsidP="007F45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351A8" w14:textId="77777777" w:rsidR="00F7104E" w:rsidRDefault="00F7104E" w:rsidP="007F450D">
            <w:pPr>
              <w:pStyle w:val="CRCoverPage"/>
              <w:spacing w:after="0"/>
              <w:jc w:val="center"/>
              <w:rPr>
                <w:b/>
                <w:bCs/>
                <w:caps/>
                <w:noProof/>
              </w:rPr>
            </w:pPr>
          </w:p>
        </w:tc>
      </w:tr>
    </w:tbl>
    <w:p w14:paraId="0606E380" w14:textId="77777777" w:rsidR="00F7104E" w:rsidRDefault="00F7104E" w:rsidP="00F7104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104E" w14:paraId="618DA513" w14:textId="77777777" w:rsidTr="007F450D">
        <w:tc>
          <w:tcPr>
            <w:tcW w:w="9641" w:type="dxa"/>
            <w:gridSpan w:val="11"/>
          </w:tcPr>
          <w:p w14:paraId="515268DC" w14:textId="77777777" w:rsidR="00F7104E" w:rsidRDefault="00F7104E" w:rsidP="007F450D">
            <w:pPr>
              <w:pStyle w:val="CRCoverPage"/>
              <w:spacing w:after="0"/>
              <w:rPr>
                <w:noProof/>
                <w:sz w:val="8"/>
                <w:szCs w:val="8"/>
              </w:rPr>
            </w:pPr>
          </w:p>
        </w:tc>
      </w:tr>
      <w:tr w:rsidR="00F7104E" w14:paraId="2FCDE307" w14:textId="77777777" w:rsidTr="007F450D">
        <w:tc>
          <w:tcPr>
            <w:tcW w:w="1843" w:type="dxa"/>
            <w:tcBorders>
              <w:top w:val="single" w:sz="4" w:space="0" w:color="auto"/>
              <w:left w:val="single" w:sz="4" w:space="0" w:color="auto"/>
            </w:tcBorders>
          </w:tcPr>
          <w:p w14:paraId="1202ABFD" w14:textId="77777777" w:rsidR="00F7104E" w:rsidRDefault="00F7104E" w:rsidP="007F450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B8CB379" w14:textId="739A132A" w:rsidR="00F7104E" w:rsidRDefault="00FD334E" w:rsidP="007F450D">
            <w:pPr>
              <w:pStyle w:val="CRCoverPage"/>
              <w:spacing w:after="0"/>
              <w:ind w:left="100"/>
              <w:rPr>
                <w:noProof/>
              </w:rPr>
            </w:pPr>
            <w:r>
              <w:rPr>
                <w:noProof/>
              </w:rPr>
              <w:t>Update on UE measurement capability requirements (38.133)</w:t>
            </w:r>
          </w:p>
        </w:tc>
      </w:tr>
      <w:tr w:rsidR="00F7104E" w14:paraId="1F21D39D" w14:textId="77777777" w:rsidTr="007F450D">
        <w:tc>
          <w:tcPr>
            <w:tcW w:w="1843" w:type="dxa"/>
            <w:tcBorders>
              <w:left w:val="single" w:sz="4" w:space="0" w:color="auto"/>
            </w:tcBorders>
          </w:tcPr>
          <w:p w14:paraId="088B549E" w14:textId="77777777" w:rsidR="00F7104E" w:rsidRDefault="00F7104E" w:rsidP="007F450D">
            <w:pPr>
              <w:pStyle w:val="CRCoverPage"/>
              <w:spacing w:after="0"/>
              <w:rPr>
                <w:b/>
                <w:i/>
                <w:noProof/>
                <w:sz w:val="8"/>
                <w:szCs w:val="8"/>
              </w:rPr>
            </w:pPr>
          </w:p>
        </w:tc>
        <w:tc>
          <w:tcPr>
            <w:tcW w:w="7798" w:type="dxa"/>
            <w:gridSpan w:val="10"/>
            <w:tcBorders>
              <w:right w:val="single" w:sz="4" w:space="0" w:color="auto"/>
            </w:tcBorders>
          </w:tcPr>
          <w:p w14:paraId="6439F967" w14:textId="77777777" w:rsidR="00F7104E" w:rsidRDefault="00F7104E" w:rsidP="007F450D">
            <w:pPr>
              <w:pStyle w:val="CRCoverPage"/>
              <w:spacing w:after="0"/>
              <w:rPr>
                <w:noProof/>
                <w:sz w:val="8"/>
                <w:szCs w:val="8"/>
              </w:rPr>
            </w:pPr>
          </w:p>
        </w:tc>
      </w:tr>
      <w:tr w:rsidR="00F7104E" w14:paraId="62D4CCD3" w14:textId="77777777" w:rsidTr="007F450D">
        <w:tc>
          <w:tcPr>
            <w:tcW w:w="1843" w:type="dxa"/>
            <w:tcBorders>
              <w:left w:val="single" w:sz="4" w:space="0" w:color="auto"/>
            </w:tcBorders>
          </w:tcPr>
          <w:p w14:paraId="6FBFF6CA" w14:textId="77777777" w:rsidR="00F7104E" w:rsidRDefault="00F7104E" w:rsidP="007F450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26B8B89" w14:textId="77777777" w:rsidR="00F7104E" w:rsidRDefault="00F7104E" w:rsidP="007F450D">
            <w:pPr>
              <w:pStyle w:val="CRCoverPage"/>
              <w:spacing w:after="0"/>
              <w:ind w:left="100"/>
              <w:rPr>
                <w:noProof/>
              </w:rPr>
            </w:pPr>
            <w:r w:rsidRPr="000A4BE4">
              <w:rPr>
                <w:noProof/>
              </w:rPr>
              <w:t>Nokia</w:t>
            </w:r>
            <w:r>
              <w:rPr>
                <w:noProof/>
              </w:rPr>
              <w:t>, Nokia</w:t>
            </w:r>
            <w:r w:rsidRPr="00012287">
              <w:rPr>
                <w:noProof/>
              </w:rPr>
              <w:t xml:space="preserve"> Shanghai Bell</w:t>
            </w:r>
          </w:p>
        </w:tc>
      </w:tr>
      <w:tr w:rsidR="00F7104E" w14:paraId="1DB0C91E" w14:textId="77777777" w:rsidTr="007F450D">
        <w:tc>
          <w:tcPr>
            <w:tcW w:w="1843" w:type="dxa"/>
            <w:tcBorders>
              <w:left w:val="single" w:sz="4" w:space="0" w:color="auto"/>
            </w:tcBorders>
          </w:tcPr>
          <w:p w14:paraId="18C2B47D" w14:textId="77777777" w:rsidR="00F7104E" w:rsidRDefault="00F7104E" w:rsidP="007F450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092E03A" w14:textId="77777777" w:rsidR="00F7104E" w:rsidRDefault="00F7104E" w:rsidP="007F450D">
            <w:pPr>
              <w:pStyle w:val="CRCoverPage"/>
              <w:spacing w:after="0"/>
              <w:ind w:left="100"/>
              <w:rPr>
                <w:noProof/>
              </w:rPr>
            </w:pPr>
            <w:r>
              <w:rPr>
                <w:noProof/>
              </w:rPr>
              <w:t>R4</w:t>
            </w:r>
          </w:p>
        </w:tc>
      </w:tr>
      <w:tr w:rsidR="00F7104E" w14:paraId="5E7ACADA" w14:textId="77777777" w:rsidTr="007F450D">
        <w:tc>
          <w:tcPr>
            <w:tcW w:w="1843" w:type="dxa"/>
            <w:tcBorders>
              <w:left w:val="single" w:sz="4" w:space="0" w:color="auto"/>
            </w:tcBorders>
          </w:tcPr>
          <w:p w14:paraId="222058A5" w14:textId="77777777" w:rsidR="00F7104E" w:rsidRDefault="00F7104E" w:rsidP="007F450D">
            <w:pPr>
              <w:pStyle w:val="CRCoverPage"/>
              <w:spacing w:after="0"/>
              <w:rPr>
                <w:b/>
                <w:i/>
                <w:noProof/>
                <w:sz w:val="8"/>
                <w:szCs w:val="8"/>
              </w:rPr>
            </w:pPr>
          </w:p>
        </w:tc>
        <w:tc>
          <w:tcPr>
            <w:tcW w:w="7798" w:type="dxa"/>
            <w:gridSpan w:val="10"/>
            <w:tcBorders>
              <w:right w:val="single" w:sz="4" w:space="0" w:color="auto"/>
            </w:tcBorders>
          </w:tcPr>
          <w:p w14:paraId="4DF581A1" w14:textId="77777777" w:rsidR="00F7104E" w:rsidRDefault="00F7104E" w:rsidP="007F450D">
            <w:pPr>
              <w:pStyle w:val="CRCoverPage"/>
              <w:spacing w:after="0"/>
              <w:rPr>
                <w:noProof/>
                <w:sz w:val="8"/>
                <w:szCs w:val="8"/>
              </w:rPr>
            </w:pPr>
          </w:p>
        </w:tc>
      </w:tr>
      <w:tr w:rsidR="00F7104E" w14:paraId="1A9E7730" w14:textId="77777777" w:rsidTr="007F450D">
        <w:tc>
          <w:tcPr>
            <w:tcW w:w="1843" w:type="dxa"/>
            <w:tcBorders>
              <w:left w:val="single" w:sz="4" w:space="0" w:color="auto"/>
            </w:tcBorders>
          </w:tcPr>
          <w:p w14:paraId="27C4E8C2" w14:textId="77777777" w:rsidR="00F7104E" w:rsidRDefault="00F7104E" w:rsidP="007F450D">
            <w:pPr>
              <w:pStyle w:val="CRCoverPage"/>
              <w:tabs>
                <w:tab w:val="right" w:pos="1759"/>
              </w:tabs>
              <w:spacing w:after="0"/>
              <w:rPr>
                <w:b/>
                <w:i/>
                <w:noProof/>
              </w:rPr>
            </w:pPr>
            <w:r>
              <w:rPr>
                <w:b/>
                <w:i/>
                <w:noProof/>
              </w:rPr>
              <w:t>Work item code:</w:t>
            </w:r>
          </w:p>
        </w:tc>
        <w:tc>
          <w:tcPr>
            <w:tcW w:w="3260" w:type="dxa"/>
            <w:gridSpan w:val="5"/>
            <w:shd w:val="pct30" w:color="FFFF00" w:fill="auto"/>
          </w:tcPr>
          <w:p w14:paraId="482232F7" w14:textId="77777777" w:rsidR="00F7104E" w:rsidRDefault="00F7104E" w:rsidP="007F450D">
            <w:pPr>
              <w:pStyle w:val="CRCoverPage"/>
              <w:spacing w:after="0"/>
              <w:ind w:left="100"/>
              <w:rPr>
                <w:noProof/>
              </w:rPr>
            </w:pPr>
            <w:r w:rsidRPr="002945EF">
              <w:rPr>
                <w:noProof/>
              </w:rPr>
              <w:t>NR_newRAT</w:t>
            </w:r>
          </w:p>
        </w:tc>
        <w:tc>
          <w:tcPr>
            <w:tcW w:w="994" w:type="dxa"/>
            <w:gridSpan w:val="2"/>
            <w:tcBorders>
              <w:left w:val="nil"/>
            </w:tcBorders>
          </w:tcPr>
          <w:p w14:paraId="630A1B6C" w14:textId="77777777" w:rsidR="00F7104E" w:rsidRDefault="00F7104E" w:rsidP="007F450D">
            <w:pPr>
              <w:pStyle w:val="CRCoverPage"/>
              <w:spacing w:after="0"/>
              <w:ind w:right="100"/>
              <w:rPr>
                <w:noProof/>
              </w:rPr>
            </w:pPr>
          </w:p>
        </w:tc>
        <w:tc>
          <w:tcPr>
            <w:tcW w:w="1417" w:type="dxa"/>
            <w:gridSpan w:val="2"/>
            <w:tcBorders>
              <w:left w:val="nil"/>
            </w:tcBorders>
          </w:tcPr>
          <w:p w14:paraId="15CAFB71" w14:textId="77777777" w:rsidR="00F7104E" w:rsidRDefault="00F7104E" w:rsidP="007F45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CE589" w14:textId="77777777" w:rsidR="00F7104E" w:rsidRDefault="00F7104E" w:rsidP="007F450D">
            <w:pPr>
              <w:pStyle w:val="CRCoverPage"/>
              <w:spacing w:after="0"/>
              <w:ind w:left="100"/>
              <w:rPr>
                <w:noProof/>
              </w:rPr>
            </w:pPr>
            <w:r>
              <w:rPr>
                <w:noProof/>
              </w:rPr>
              <w:t>2018-08-10</w:t>
            </w:r>
          </w:p>
        </w:tc>
      </w:tr>
      <w:tr w:rsidR="00F7104E" w14:paraId="1FCF60F3" w14:textId="77777777" w:rsidTr="007F450D">
        <w:tc>
          <w:tcPr>
            <w:tcW w:w="1843" w:type="dxa"/>
            <w:tcBorders>
              <w:left w:val="single" w:sz="4" w:space="0" w:color="auto"/>
            </w:tcBorders>
          </w:tcPr>
          <w:p w14:paraId="4C4F2BAD" w14:textId="77777777" w:rsidR="00F7104E" w:rsidRDefault="00F7104E" w:rsidP="007F450D">
            <w:pPr>
              <w:pStyle w:val="CRCoverPage"/>
              <w:spacing w:after="0"/>
              <w:rPr>
                <w:b/>
                <w:i/>
                <w:noProof/>
                <w:sz w:val="8"/>
                <w:szCs w:val="8"/>
              </w:rPr>
            </w:pPr>
          </w:p>
        </w:tc>
        <w:tc>
          <w:tcPr>
            <w:tcW w:w="1560" w:type="dxa"/>
            <w:gridSpan w:val="4"/>
          </w:tcPr>
          <w:p w14:paraId="144B7161" w14:textId="77777777" w:rsidR="00F7104E" w:rsidRDefault="00F7104E" w:rsidP="007F450D">
            <w:pPr>
              <w:pStyle w:val="CRCoverPage"/>
              <w:spacing w:after="0"/>
              <w:rPr>
                <w:noProof/>
                <w:sz w:val="8"/>
                <w:szCs w:val="8"/>
              </w:rPr>
            </w:pPr>
          </w:p>
        </w:tc>
        <w:tc>
          <w:tcPr>
            <w:tcW w:w="2694" w:type="dxa"/>
            <w:gridSpan w:val="3"/>
          </w:tcPr>
          <w:p w14:paraId="2D494E70" w14:textId="77777777" w:rsidR="00F7104E" w:rsidRDefault="00F7104E" w:rsidP="007F450D">
            <w:pPr>
              <w:pStyle w:val="CRCoverPage"/>
              <w:spacing w:after="0"/>
              <w:rPr>
                <w:noProof/>
                <w:sz w:val="8"/>
                <w:szCs w:val="8"/>
              </w:rPr>
            </w:pPr>
          </w:p>
        </w:tc>
        <w:tc>
          <w:tcPr>
            <w:tcW w:w="1417" w:type="dxa"/>
            <w:gridSpan w:val="2"/>
          </w:tcPr>
          <w:p w14:paraId="7052DB01" w14:textId="77777777" w:rsidR="00F7104E" w:rsidRDefault="00F7104E" w:rsidP="007F450D">
            <w:pPr>
              <w:pStyle w:val="CRCoverPage"/>
              <w:spacing w:after="0"/>
              <w:rPr>
                <w:noProof/>
                <w:sz w:val="8"/>
                <w:szCs w:val="8"/>
              </w:rPr>
            </w:pPr>
          </w:p>
        </w:tc>
        <w:tc>
          <w:tcPr>
            <w:tcW w:w="2127" w:type="dxa"/>
            <w:tcBorders>
              <w:right w:val="single" w:sz="4" w:space="0" w:color="auto"/>
            </w:tcBorders>
          </w:tcPr>
          <w:p w14:paraId="35A897AC" w14:textId="77777777" w:rsidR="00F7104E" w:rsidRDefault="00F7104E" w:rsidP="007F450D">
            <w:pPr>
              <w:pStyle w:val="CRCoverPage"/>
              <w:spacing w:after="0"/>
              <w:rPr>
                <w:noProof/>
                <w:sz w:val="8"/>
                <w:szCs w:val="8"/>
              </w:rPr>
            </w:pPr>
          </w:p>
        </w:tc>
      </w:tr>
      <w:tr w:rsidR="00F7104E" w14:paraId="46730713" w14:textId="77777777" w:rsidTr="007F450D">
        <w:trPr>
          <w:cantSplit/>
        </w:trPr>
        <w:tc>
          <w:tcPr>
            <w:tcW w:w="1843" w:type="dxa"/>
            <w:tcBorders>
              <w:left w:val="single" w:sz="4" w:space="0" w:color="auto"/>
            </w:tcBorders>
          </w:tcPr>
          <w:p w14:paraId="71C71E58" w14:textId="77777777" w:rsidR="00F7104E" w:rsidRDefault="00F7104E" w:rsidP="007F450D">
            <w:pPr>
              <w:pStyle w:val="CRCoverPage"/>
              <w:tabs>
                <w:tab w:val="right" w:pos="1759"/>
              </w:tabs>
              <w:spacing w:after="0"/>
              <w:rPr>
                <w:b/>
                <w:i/>
                <w:noProof/>
              </w:rPr>
            </w:pPr>
            <w:r>
              <w:rPr>
                <w:b/>
                <w:i/>
                <w:noProof/>
              </w:rPr>
              <w:t>Category:</w:t>
            </w:r>
          </w:p>
        </w:tc>
        <w:tc>
          <w:tcPr>
            <w:tcW w:w="425" w:type="dxa"/>
            <w:shd w:val="pct30" w:color="FFFF00" w:fill="auto"/>
          </w:tcPr>
          <w:p w14:paraId="7EE40E86" w14:textId="77777777" w:rsidR="00F7104E" w:rsidRDefault="00F7104E" w:rsidP="007F450D">
            <w:pPr>
              <w:pStyle w:val="CRCoverPage"/>
              <w:spacing w:after="0"/>
              <w:ind w:left="100"/>
              <w:rPr>
                <w:b/>
                <w:noProof/>
              </w:rPr>
            </w:pPr>
            <w:r>
              <w:rPr>
                <w:b/>
                <w:noProof/>
              </w:rPr>
              <w:t>F</w:t>
            </w:r>
          </w:p>
        </w:tc>
        <w:tc>
          <w:tcPr>
            <w:tcW w:w="3829" w:type="dxa"/>
            <w:gridSpan w:val="6"/>
            <w:tcBorders>
              <w:left w:val="nil"/>
            </w:tcBorders>
          </w:tcPr>
          <w:p w14:paraId="0E0E34ED" w14:textId="77777777" w:rsidR="00F7104E" w:rsidRDefault="00F7104E" w:rsidP="007F450D">
            <w:pPr>
              <w:pStyle w:val="CRCoverPage"/>
              <w:spacing w:after="0"/>
              <w:rPr>
                <w:noProof/>
              </w:rPr>
            </w:pPr>
          </w:p>
        </w:tc>
        <w:tc>
          <w:tcPr>
            <w:tcW w:w="1417" w:type="dxa"/>
            <w:gridSpan w:val="2"/>
            <w:tcBorders>
              <w:left w:val="nil"/>
            </w:tcBorders>
          </w:tcPr>
          <w:p w14:paraId="52112085" w14:textId="77777777" w:rsidR="00F7104E" w:rsidRDefault="00F7104E" w:rsidP="007F45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95F89" w14:textId="77777777" w:rsidR="00F7104E" w:rsidRDefault="00F7104E" w:rsidP="007F450D">
            <w:pPr>
              <w:pStyle w:val="CRCoverPage"/>
              <w:spacing w:after="0"/>
              <w:ind w:left="100"/>
              <w:rPr>
                <w:noProof/>
              </w:rPr>
            </w:pPr>
            <w:r>
              <w:rPr>
                <w:noProof/>
              </w:rPr>
              <w:t>Rel-15</w:t>
            </w:r>
          </w:p>
        </w:tc>
      </w:tr>
      <w:tr w:rsidR="00F7104E" w14:paraId="120539C3" w14:textId="77777777" w:rsidTr="007F450D">
        <w:tc>
          <w:tcPr>
            <w:tcW w:w="1843" w:type="dxa"/>
            <w:tcBorders>
              <w:left w:val="single" w:sz="4" w:space="0" w:color="auto"/>
              <w:bottom w:val="single" w:sz="4" w:space="0" w:color="auto"/>
            </w:tcBorders>
          </w:tcPr>
          <w:p w14:paraId="45E34AEE" w14:textId="77777777" w:rsidR="00F7104E" w:rsidRDefault="00F7104E" w:rsidP="007F450D">
            <w:pPr>
              <w:pStyle w:val="CRCoverPage"/>
              <w:spacing w:after="0"/>
              <w:rPr>
                <w:b/>
                <w:i/>
                <w:noProof/>
              </w:rPr>
            </w:pPr>
          </w:p>
        </w:tc>
        <w:tc>
          <w:tcPr>
            <w:tcW w:w="4678" w:type="dxa"/>
            <w:gridSpan w:val="8"/>
            <w:tcBorders>
              <w:bottom w:val="single" w:sz="4" w:space="0" w:color="auto"/>
            </w:tcBorders>
          </w:tcPr>
          <w:p w14:paraId="3BBE5CEF" w14:textId="77777777" w:rsidR="00F7104E" w:rsidRDefault="00F7104E" w:rsidP="007F45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019D0" w14:textId="77777777" w:rsidR="00F7104E" w:rsidRDefault="00F7104E" w:rsidP="007F450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B03FF" w14:textId="77777777" w:rsidR="00F7104E" w:rsidRPr="007C2097" w:rsidRDefault="00F7104E" w:rsidP="007F45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04E" w14:paraId="1D68C289" w14:textId="77777777" w:rsidTr="007F450D">
        <w:tc>
          <w:tcPr>
            <w:tcW w:w="1843" w:type="dxa"/>
          </w:tcPr>
          <w:p w14:paraId="6D85A56F" w14:textId="77777777" w:rsidR="00F7104E" w:rsidRDefault="00F7104E" w:rsidP="007F450D">
            <w:pPr>
              <w:pStyle w:val="CRCoverPage"/>
              <w:spacing w:after="0"/>
              <w:rPr>
                <w:b/>
                <w:i/>
                <w:noProof/>
                <w:sz w:val="8"/>
                <w:szCs w:val="8"/>
              </w:rPr>
            </w:pPr>
          </w:p>
        </w:tc>
        <w:tc>
          <w:tcPr>
            <w:tcW w:w="7798" w:type="dxa"/>
            <w:gridSpan w:val="10"/>
          </w:tcPr>
          <w:p w14:paraId="3B288AFC" w14:textId="77777777" w:rsidR="00F7104E" w:rsidRDefault="00F7104E" w:rsidP="007F450D">
            <w:pPr>
              <w:pStyle w:val="CRCoverPage"/>
              <w:spacing w:after="0"/>
              <w:rPr>
                <w:noProof/>
                <w:sz w:val="8"/>
                <w:szCs w:val="8"/>
              </w:rPr>
            </w:pPr>
          </w:p>
        </w:tc>
      </w:tr>
      <w:tr w:rsidR="00F7104E" w14:paraId="2952E6E0" w14:textId="77777777" w:rsidTr="007F450D">
        <w:tc>
          <w:tcPr>
            <w:tcW w:w="2268" w:type="dxa"/>
            <w:gridSpan w:val="2"/>
            <w:tcBorders>
              <w:top w:val="single" w:sz="4" w:space="0" w:color="auto"/>
              <w:left w:val="single" w:sz="4" w:space="0" w:color="auto"/>
            </w:tcBorders>
          </w:tcPr>
          <w:p w14:paraId="56FBC534" w14:textId="77777777" w:rsidR="00F7104E" w:rsidRDefault="00F7104E" w:rsidP="007F450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7C3D92" w14:textId="0CC8F366" w:rsidR="00F7104E" w:rsidRPr="00814B26" w:rsidRDefault="00FD334E" w:rsidP="00FD334E">
            <w:pPr>
              <w:pStyle w:val="CRCoverPage"/>
              <w:spacing w:after="0"/>
              <w:ind w:left="100"/>
              <w:rPr>
                <w:noProof/>
              </w:rPr>
            </w:pPr>
            <w:r>
              <w:rPr>
                <w:noProof/>
              </w:rPr>
              <w:t>UE measurement capability requirements for the case where MN and SN configure MO for same carrier frequency layer are incomplete.</w:t>
            </w:r>
          </w:p>
        </w:tc>
      </w:tr>
      <w:tr w:rsidR="00F7104E" w14:paraId="4932FF2E" w14:textId="77777777" w:rsidTr="007F450D">
        <w:tc>
          <w:tcPr>
            <w:tcW w:w="2268" w:type="dxa"/>
            <w:gridSpan w:val="2"/>
            <w:tcBorders>
              <w:left w:val="single" w:sz="4" w:space="0" w:color="auto"/>
            </w:tcBorders>
          </w:tcPr>
          <w:p w14:paraId="6C6FFB3C"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1F06212A" w14:textId="77777777" w:rsidR="00F7104E" w:rsidRDefault="00F7104E" w:rsidP="007F450D">
            <w:pPr>
              <w:pStyle w:val="CRCoverPage"/>
              <w:spacing w:after="0"/>
              <w:rPr>
                <w:noProof/>
                <w:sz w:val="8"/>
                <w:szCs w:val="8"/>
              </w:rPr>
            </w:pPr>
          </w:p>
        </w:tc>
      </w:tr>
      <w:tr w:rsidR="00F7104E" w14:paraId="0CA32A29" w14:textId="77777777" w:rsidTr="007F450D">
        <w:tc>
          <w:tcPr>
            <w:tcW w:w="2268" w:type="dxa"/>
            <w:gridSpan w:val="2"/>
            <w:tcBorders>
              <w:left w:val="single" w:sz="4" w:space="0" w:color="auto"/>
            </w:tcBorders>
          </w:tcPr>
          <w:p w14:paraId="44746705" w14:textId="77777777" w:rsidR="00F7104E" w:rsidRDefault="00F7104E" w:rsidP="007F450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0A10674" w14:textId="7992EEA4" w:rsidR="00F7104E" w:rsidRDefault="00F30FEE" w:rsidP="007F450D">
            <w:pPr>
              <w:pStyle w:val="CRCoverPage"/>
              <w:spacing w:after="0"/>
              <w:ind w:left="100"/>
              <w:rPr>
                <w:noProof/>
              </w:rPr>
            </w:pPr>
            <w:r>
              <w:rPr>
                <w:noProof/>
              </w:rPr>
              <w:t>SMTC condition is added to the requirements and requirement is moved from the note among the normal text. Synchronization difference between MN and SN is not taken into account in this text proposal, but it can be updated when discussion has been concluded.</w:t>
            </w:r>
          </w:p>
          <w:p w14:paraId="7C816F99" w14:textId="77777777" w:rsidR="00F7104E" w:rsidRDefault="00F7104E" w:rsidP="007F450D">
            <w:pPr>
              <w:pStyle w:val="CRCoverPage"/>
              <w:spacing w:after="0"/>
              <w:rPr>
                <w:noProof/>
              </w:rPr>
            </w:pPr>
          </w:p>
        </w:tc>
      </w:tr>
      <w:tr w:rsidR="00F7104E" w14:paraId="7BE5542E" w14:textId="77777777" w:rsidTr="007F450D">
        <w:tc>
          <w:tcPr>
            <w:tcW w:w="2268" w:type="dxa"/>
            <w:gridSpan w:val="2"/>
            <w:tcBorders>
              <w:left w:val="single" w:sz="4" w:space="0" w:color="auto"/>
            </w:tcBorders>
          </w:tcPr>
          <w:p w14:paraId="6A9517D2"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74BFC494" w14:textId="77777777" w:rsidR="00F7104E" w:rsidRDefault="00F7104E" w:rsidP="007F450D">
            <w:pPr>
              <w:pStyle w:val="CRCoverPage"/>
              <w:spacing w:after="0"/>
              <w:rPr>
                <w:noProof/>
                <w:sz w:val="8"/>
                <w:szCs w:val="8"/>
              </w:rPr>
            </w:pPr>
          </w:p>
        </w:tc>
      </w:tr>
      <w:tr w:rsidR="00F7104E" w14:paraId="650989E5" w14:textId="77777777" w:rsidTr="007F450D">
        <w:tc>
          <w:tcPr>
            <w:tcW w:w="2268" w:type="dxa"/>
            <w:gridSpan w:val="2"/>
            <w:tcBorders>
              <w:left w:val="single" w:sz="4" w:space="0" w:color="auto"/>
              <w:bottom w:val="single" w:sz="4" w:space="0" w:color="auto"/>
            </w:tcBorders>
          </w:tcPr>
          <w:p w14:paraId="27DB50A3" w14:textId="77777777" w:rsidR="00F7104E" w:rsidRDefault="00F7104E" w:rsidP="007F450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B154A9" w14:textId="5D4AC889" w:rsidR="00F7104E" w:rsidRDefault="00FD334E" w:rsidP="007F450D">
            <w:pPr>
              <w:pStyle w:val="CRCoverPage"/>
              <w:spacing w:after="0"/>
              <w:ind w:left="100"/>
              <w:rPr>
                <w:noProof/>
              </w:rPr>
            </w:pPr>
            <w:r>
              <w:rPr>
                <w:noProof/>
              </w:rPr>
              <w:t>Requirements remain incomplete.</w:t>
            </w:r>
          </w:p>
        </w:tc>
      </w:tr>
      <w:tr w:rsidR="00F7104E" w14:paraId="02C81753" w14:textId="77777777" w:rsidTr="007F450D">
        <w:tc>
          <w:tcPr>
            <w:tcW w:w="2268" w:type="dxa"/>
            <w:gridSpan w:val="2"/>
          </w:tcPr>
          <w:p w14:paraId="39FC005E" w14:textId="77777777" w:rsidR="00F7104E" w:rsidRDefault="00F7104E" w:rsidP="007F450D">
            <w:pPr>
              <w:pStyle w:val="CRCoverPage"/>
              <w:spacing w:after="0"/>
              <w:rPr>
                <w:b/>
                <w:i/>
                <w:noProof/>
                <w:sz w:val="8"/>
                <w:szCs w:val="8"/>
              </w:rPr>
            </w:pPr>
          </w:p>
        </w:tc>
        <w:tc>
          <w:tcPr>
            <w:tcW w:w="7373" w:type="dxa"/>
            <w:gridSpan w:val="9"/>
          </w:tcPr>
          <w:p w14:paraId="13A6D863" w14:textId="77777777" w:rsidR="00F7104E" w:rsidRDefault="00F7104E" w:rsidP="007F450D">
            <w:pPr>
              <w:pStyle w:val="CRCoverPage"/>
              <w:spacing w:after="0"/>
              <w:rPr>
                <w:noProof/>
                <w:sz w:val="8"/>
                <w:szCs w:val="8"/>
              </w:rPr>
            </w:pPr>
          </w:p>
        </w:tc>
      </w:tr>
      <w:tr w:rsidR="00F7104E" w14:paraId="64641D04" w14:textId="77777777" w:rsidTr="007F450D">
        <w:tc>
          <w:tcPr>
            <w:tcW w:w="2268" w:type="dxa"/>
            <w:gridSpan w:val="2"/>
            <w:tcBorders>
              <w:top w:val="single" w:sz="4" w:space="0" w:color="auto"/>
              <w:left w:val="single" w:sz="4" w:space="0" w:color="auto"/>
            </w:tcBorders>
          </w:tcPr>
          <w:p w14:paraId="513377F5" w14:textId="77777777" w:rsidR="00F7104E" w:rsidRDefault="00F7104E" w:rsidP="007F450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E8DE3AC" w14:textId="154B0632" w:rsidR="00F7104E" w:rsidRDefault="00FD334E" w:rsidP="007F450D">
            <w:pPr>
              <w:pStyle w:val="CRCoverPage"/>
              <w:spacing w:after="0"/>
              <w:ind w:left="100"/>
              <w:rPr>
                <w:noProof/>
              </w:rPr>
            </w:pPr>
            <w:r>
              <w:rPr>
                <w:noProof/>
              </w:rPr>
              <w:t>9.1.3.2</w:t>
            </w:r>
          </w:p>
        </w:tc>
      </w:tr>
      <w:tr w:rsidR="00F7104E" w14:paraId="166B57B6" w14:textId="77777777" w:rsidTr="007F450D">
        <w:tc>
          <w:tcPr>
            <w:tcW w:w="2268" w:type="dxa"/>
            <w:gridSpan w:val="2"/>
            <w:tcBorders>
              <w:left w:val="single" w:sz="4" w:space="0" w:color="auto"/>
            </w:tcBorders>
          </w:tcPr>
          <w:p w14:paraId="6FBA12FE" w14:textId="77777777" w:rsidR="00F7104E" w:rsidRDefault="00F7104E" w:rsidP="007F450D">
            <w:pPr>
              <w:pStyle w:val="CRCoverPage"/>
              <w:spacing w:after="0"/>
              <w:rPr>
                <w:b/>
                <w:i/>
                <w:noProof/>
                <w:sz w:val="8"/>
                <w:szCs w:val="8"/>
              </w:rPr>
            </w:pPr>
          </w:p>
        </w:tc>
        <w:tc>
          <w:tcPr>
            <w:tcW w:w="7373" w:type="dxa"/>
            <w:gridSpan w:val="9"/>
            <w:tcBorders>
              <w:right w:val="single" w:sz="4" w:space="0" w:color="auto"/>
            </w:tcBorders>
          </w:tcPr>
          <w:p w14:paraId="507793BB" w14:textId="77777777" w:rsidR="00F7104E" w:rsidRDefault="00F7104E" w:rsidP="007F450D">
            <w:pPr>
              <w:pStyle w:val="CRCoverPage"/>
              <w:spacing w:after="0"/>
              <w:rPr>
                <w:noProof/>
                <w:sz w:val="8"/>
                <w:szCs w:val="8"/>
              </w:rPr>
            </w:pPr>
          </w:p>
        </w:tc>
      </w:tr>
      <w:tr w:rsidR="00F7104E" w14:paraId="3AFD747D" w14:textId="77777777" w:rsidTr="007F450D">
        <w:tc>
          <w:tcPr>
            <w:tcW w:w="2268" w:type="dxa"/>
            <w:gridSpan w:val="2"/>
            <w:tcBorders>
              <w:left w:val="single" w:sz="4" w:space="0" w:color="auto"/>
            </w:tcBorders>
          </w:tcPr>
          <w:p w14:paraId="2F108E60" w14:textId="77777777" w:rsidR="00F7104E" w:rsidRDefault="00F7104E" w:rsidP="007F45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2C7A0" w14:textId="77777777" w:rsidR="00F7104E" w:rsidRDefault="00F7104E" w:rsidP="007F45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11B4C" w14:textId="77777777" w:rsidR="00F7104E" w:rsidRDefault="00F7104E" w:rsidP="007F450D">
            <w:pPr>
              <w:pStyle w:val="CRCoverPage"/>
              <w:spacing w:after="0"/>
              <w:jc w:val="center"/>
              <w:rPr>
                <w:b/>
                <w:caps/>
                <w:noProof/>
              </w:rPr>
            </w:pPr>
            <w:r>
              <w:rPr>
                <w:b/>
                <w:caps/>
                <w:noProof/>
              </w:rPr>
              <w:t>N</w:t>
            </w:r>
          </w:p>
        </w:tc>
        <w:tc>
          <w:tcPr>
            <w:tcW w:w="2977" w:type="dxa"/>
            <w:gridSpan w:val="3"/>
          </w:tcPr>
          <w:p w14:paraId="3D20E1BD" w14:textId="77777777" w:rsidR="00F7104E" w:rsidRDefault="00F7104E" w:rsidP="007F450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0F32B" w14:textId="77777777" w:rsidR="00F7104E" w:rsidRDefault="00F7104E" w:rsidP="007F450D">
            <w:pPr>
              <w:pStyle w:val="CRCoverPage"/>
              <w:spacing w:after="0"/>
              <w:ind w:left="99"/>
              <w:rPr>
                <w:noProof/>
              </w:rPr>
            </w:pPr>
          </w:p>
        </w:tc>
      </w:tr>
      <w:tr w:rsidR="00F7104E" w14:paraId="4477F7FC" w14:textId="77777777" w:rsidTr="007F450D">
        <w:tc>
          <w:tcPr>
            <w:tcW w:w="2268" w:type="dxa"/>
            <w:gridSpan w:val="2"/>
            <w:tcBorders>
              <w:left w:val="single" w:sz="4" w:space="0" w:color="auto"/>
            </w:tcBorders>
          </w:tcPr>
          <w:p w14:paraId="286ABE45" w14:textId="77777777" w:rsidR="00F7104E" w:rsidRDefault="00F7104E" w:rsidP="007F45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23542"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F6CD" w14:textId="77777777" w:rsidR="00F7104E" w:rsidRDefault="00F7104E" w:rsidP="007F450D">
            <w:pPr>
              <w:pStyle w:val="CRCoverPage"/>
              <w:spacing w:after="0"/>
              <w:jc w:val="center"/>
              <w:rPr>
                <w:b/>
                <w:caps/>
                <w:noProof/>
              </w:rPr>
            </w:pPr>
            <w:r>
              <w:rPr>
                <w:b/>
                <w:caps/>
                <w:noProof/>
              </w:rPr>
              <w:t>X</w:t>
            </w:r>
          </w:p>
        </w:tc>
        <w:tc>
          <w:tcPr>
            <w:tcW w:w="2977" w:type="dxa"/>
            <w:gridSpan w:val="3"/>
          </w:tcPr>
          <w:p w14:paraId="0DB5D770" w14:textId="77777777" w:rsidR="00F7104E" w:rsidRDefault="00F7104E" w:rsidP="007F450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16A9AC" w14:textId="77777777" w:rsidR="00F7104E" w:rsidRDefault="00F7104E" w:rsidP="007F450D">
            <w:pPr>
              <w:pStyle w:val="CRCoverPage"/>
              <w:spacing w:after="0"/>
              <w:ind w:left="99"/>
              <w:rPr>
                <w:noProof/>
              </w:rPr>
            </w:pPr>
          </w:p>
        </w:tc>
      </w:tr>
      <w:tr w:rsidR="00F7104E" w14:paraId="339341BB" w14:textId="77777777" w:rsidTr="007F450D">
        <w:tc>
          <w:tcPr>
            <w:tcW w:w="2268" w:type="dxa"/>
            <w:gridSpan w:val="2"/>
            <w:tcBorders>
              <w:left w:val="single" w:sz="4" w:space="0" w:color="auto"/>
            </w:tcBorders>
          </w:tcPr>
          <w:p w14:paraId="497169D8" w14:textId="77777777" w:rsidR="00F7104E" w:rsidRDefault="00F7104E" w:rsidP="007F45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F66182"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6A20" w14:textId="77777777" w:rsidR="00F7104E" w:rsidRDefault="00F7104E" w:rsidP="007F450D">
            <w:pPr>
              <w:pStyle w:val="CRCoverPage"/>
              <w:spacing w:after="0"/>
              <w:jc w:val="center"/>
              <w:rPr>
                <w:b/>
                <w:caps/>
                <w:noProof/>
              </w:rPr>
            </w:pPr>
            <w:r>
              <w:rPr>
                <w:b/>
                <w:caps/>
                <w:noProof/>
              </w:rPr>
              <w:t>X</w:t>
            </w:r>
          </w:p>
        </w:tc>
        <w:tc>
          <w:tcPr>
            <w:tcW w:w="2977" w:type="dxa"/>
            <w:gridSpan w:val="3"/>
          </w:tcPr>
          <w:p w14:paraId="507F4CC7" w14:textId="77777777" w:rsidR="00F7104E" w:rsidRDefault="00F7104E" w:rsidP="007F450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B15193" w14:textId="77777777" w:rsidR="00F7104E" w:rsidRDefault="00F7104E" w:rsidP="007F450D">
            <w:pPr>
              <w:pStyle w:val="CRCoverPage"/>
              <w:spacing w:after="0"/>
              <w:ind w:left="99"/>
              <w:rPr>
                <w:noProof/>
              </w:rPr>
            </w:pPr>
          </w:p>
        </w:tc>
      </w:tr>
      <w:tr w:rsidR="00F7104E" w14:paraId="2874B282" w14:textId="77777777" w:rsidTr="007F450D">
        <w:tc>
          <w:tcPr>
            <w:tcW w:w="2268" w:type="dxa"/>
            <w:gridSpan w:val="2"/>
            <w:tcBorders>
              <w:left w:val="single" w:sz="4" w:space="0" w:color="auto"/>
            </w:tcBorders>
          </w:tcPr>
          <w:p w14:paraId="334D67CB" w14:textId="77777777" w:rsidR="00F7104E" w:rsidRDefault="00F7104E" w:rsidP="007F45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3ADD0" w14:textId="77777777" w:rsidR="00F7104E" w:rsidRDefault="00F7104E" w:rsidP="007F45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FE0F3" w14:textId="77777777" w:rsidR="00F7104E" w:rsidRDefault="00F7104E" w:rsidP="007F450D">
            <w:pPr>
              <w:pStyle w:val="CRCoverPage"/>
              <w:spacing w:after="0"/>
              <w:jc w:val="center"/>
              <w:rPr>
                <w:b/>
                <w:caps/>
                <w:noProof/>
              </w:rPr>
            </w:pPr>
            <w:r>
              <w:rPr>
                <w:b/>
                <w:caps/>
                <w:noProof/>
              </w:rPr>
              <w:t>X</w:t>
            </w:r>
          </w:p>
        </w:tc>
        <w:tc>
          <w:tcPr>
            <w:tcW w:w="2977" w:type="dxa"/>
            <w:gridSpan w:val="3"/>
          </w:tcPr>
          <w:p w14:paraId="63E5A2B1" w14:textId="77777777" w:rsidR="00F7104E" w:rsidRDefault="00F7104E" w:rsidP="007F450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9F4706" w14:textId="77777777" w:rsidR="00F7104E" w:rsidRDefault="00F7104E" w:rsidP="007F450D">
            <w:pPr>
              <w:pStyle w:val="CRCoverPage"/>
              <w:spacing w:after="0"/>
              <w:ind w:left="99"/>
              <w:rPr>
                <w:noProof/>
              </w:rPr>
            </w:pPr>
          </w:p>
        </w:tc>
      </w:tr>
      <w:tr w:rsidR="00F7104E" w14:paraId="24D4C957" w14:textId="77777777" w:rsidTr="007F450D">
        <w:tc>
          <w:tcPr>
            <w:tcW w:w="2268" w:type="dxa"/>
            <w:gridSpan w:val="2"/>
            <w:tcBorders>
              <w:left w:val="single" w:sz="4" w:space="0" w:color="auto"/>
            </w:tcBorders>
          </w:tcPr>
          <w:p w14:paraId="1FF0EC7C" w14:textId="77777777" w:rsidR="00F7104E" w:rsidRDefault="00F7104E" w:rsidP="007F450D">
            <w:pPr>
              <w:pStyle w:val="CRCoverPage"/>
              <w:spacing w:after="0"/>
              <w:rPr>
                <w:b/>
                <w:i/>
                <w:noProof/>
              </w:rPr>
            </w:pPr>
          </w:p>
        </w:tc>
        <w:tc>
          <w:tcPr>
            <w:tcW w:w="7373" w:type="dxa"/>
            <w:gridSpan w:val="9"/>
            <w:tcBorders>
              <w:right w:val="single" w:sz="4" w:space="0" w:color="auto"/>
            </w:tcBorders>
          </w:tcPr>
          <w:p w14:paraId="78AD20EB" w14:textId="77777777" w:rsidR="00F7104E" w:rsidRDefault="00F7104E" w:rsidP="007F450D">
            <w:pPr>
              <w:pStyle w:val="CRCoverPage"/>
              <w:spacing w:after="0"/>
              <w:rPr>
                <w:noProof/>
              </w:rPr>
            </w:pPr>
          </w:p>
        </w:tc>
      </w:tr>
      <w:tr w:rsidR="00F7104E" w14:paraId="648C2CD6" w14:textId="77777777" w:rsidTr="007F450D">
        <w:tc>
          <w:tcPr>
            <w:tcW w:w="2268" w:type="dxa"/>
            <w:gridSpan w:val="2"/>
            <w:tcBorders>
              <w:left w:val="single" w:sz="4" w:space="0" w:color="auto"/>
              <w:bottom w:val="single" w:sz="4" w:space="0" w:color="auto"/>
            </w:tcBorders>
          </w:tcPr>
          <w:p w14:paraId="123CCCB9" w14:textId="77777777" w:rsidR="00F7104E" w:rsidRDefault="00F7104E" w:rsidP="007F450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1869EF0" w14:textId="77777777" w:rsidR="00F7104E" w:rsidRDefault="00F7104E" w:rsidP="007F450D">
            <w:pPr>
              <w:pStyle w:val="CRCoverPage"/>
              <w:spacing w:after="0"/>
              <w:ind w:left="100"/>
              <w:rPr>
                <w:noProof/>
              </w:rPr>
            </w:pPr>
          </w:p>
        </w:tc>
      </w:tr>
      <w:bookmarkEnd w:id="2"/>
    </w:tbl>
    <w:p w14:paraId="1890FBB1" w14:textId="5F1BA301" w:rsidR="00FD334E" w:rsidRDefault="00FD334E" w:rsidP="00FD334E">
      <w:pPr>
        <w:keepNext/>
        <w:keepLines/>
        <w:spacing w:before="180" w:after="180" w:line="240" w:lineRule="auto"/>
        <w:ind w:left="1134" w:hanging="1134"/>
        <w:outlineLvl w:val="1"/>
        <w:rPr>
          <w:lang w:val="en-GB"/>
        </w:rPr>
      </w:pPr>
    </w:p>
    <w:p w14:paraId="4249576C" w14:textId="77777777" w:rsidR="00FD334E" w:rsidRDefault="00FD334E">
      <w:pPr>
        <w:rPr>
          <w:lang w:val="en-GB"/>
        </w:rPr>
      </w:pPr>
      <w:r>
        <w:rPr>
          <w:lang w:val="en-GB"/>
        </w:rPr>
        <w:br w:type="page"/>
      </w:r>
    </w:p>
    <w:p w14:paraId="559F7B09" w14:textId="77777777" w:rsidR="00FD334E" w:rsidRPr="00FD334E" w:rsidRDefault="00FD334E" w:rsidP="00FD334E">
      <w:pPr>
        <w:keepNext/>
        <w:keepLines/>
        <w:spacing w:before="120" w:after="180" w:line="240" w:lineRule="auto"/>
        <w:ind w:left="1418" w:hanging="1418"/>
        <w:outlineLvl w:val="3"/>
        <w:rPr>
          <w:rFonts w:ascii="Arial" w:eastAsia="SimSun" w:hAnsi="Arial" w:cs="Times New Roman"/>
          <w:sz w:val="24"/>
          <w:szCs w:val="20"/>
          <w:lang w:val="en-GB"/>
        </w:rPr>
      </w:pPr>
      <w:bookmarkStart w:id="7" w:name="_Toc518764160"/>
      <w:bookmarkStart w:id="8" w:name="_Toc520237508"/>
      <w:r w:rsidRPr="00FD334E">
        <w:rPr>
          <w:rFonts w:ascii="Arial" w:eastAsia="SimSun" w:hAnsi="Arial" w:cs="Times New Roman"/>
          <w:sz w:val="24"/>
          <w:szCs w:val="20"/>
          <w:lang w:val="en-GB"/>
        </w:rPr>
        <w:lastRenderedPageBreak/>
        <w:t>9.1.3.2</w:t>
      </w:r>
      <w:r w:rsidRPr="00FD334E">
        <w:rPr>
          <w:rFonts w:ascii="Arial" w:eastAsia="SimSun" w:hAnsi="Arial" w:cs="Times New Roman"/>
          <w:sz w:val="24"/>
          <w:szCs w:val="20"/>
          <w:lang w:val="en-GB"/>
        </w:rPr>
        <w:tab/>
        <w:t>NSA: Maximum allowed layers for multiple monitoring</w:t>
      </w:r>
      <w:bookmarkEnd w:id="7"/>
      <w:bookmarkEnd w:id="8"/>
    </w:p>
    <w:p w14:paraId="623FDFB6" w14:textId="77777777" w:rsidR="00FD334E" w:rsidRPr="00FD334E" w:rsidRDefault="00FD334E" w:rsidP="00FD334E">
      <w:pPr>
        <w:spacing w:after="180" w:line="240" w:lineRule="auto"/>
        <w:rPr>
          <w:rFonts w:ascii="Times New Roman" w:eastAsia="SimSun" w:hAnsi="Times New Roman" w:cs="Times New Roman"/>
          <w:sz w:val="20"/>
          <w:szCs w:val="20"/>
          <w:lang w:val="en-GB" w:eastAsia="ko-KR"/>
        </w:rPr>
      </w:pPr>
      <w:r w:rsidRPr="00FD334E">
        <w:rPr>
          <w:rFonts w:ascii="Times New Roman" w:eastAsia="SimSun" w:hAnsi="Times New Roman" w:cs="Times New Roman"/>
          <w:sz w:val="20"/>
          <w:szCs w:val="20"/>
          <w:lang w:val="en-GB" w:eastAsia="ko-KR"/>
        </w:rPr>
        <w:t>If a UE is configured with E-UTRA-NR dual connectivity operation, the UE shall be capable of monitoring at least:</w:t>
      </w:r>
    </w:p>
    <w:p w14:paraId="477621FB" w14:textId="77777777" w:rsidR="00FD334E" w:rsidRPr="00FD334E" w:rsidRDefault="00FD334E" w:rsidP="00FD334E">
      <w:pPr>
        <w:spacing w:after="180" w:line="240" w:lineRule="auto"/>
        <w:ind w:left="568" w:hanging="284"/>
        <w:rPr>
          <w:rFonts w:ascii="Times New Roman" w:eastAsia="SimSun" w:hAnsi="Times New Roman" w:cs="Times New Roman"/>
          <w:sz w:val="20"/>
          <w:szCs w:val="20"/>
          <w:lang w:val="en-GB"/>
        </w:rPr>
      </w:pPr>
      <w:r w:rsidRPr="00FD334E">
        <w:rPr>
          <w:rFonts w:ascii="Times New Roman" w:eastAsia="SimSun" w:hAnsi="Times New Roman" w:cs="Times New Roman"/>
          <w:sz w:val="20"/>
          <w:szCs w:val="20"/>
          <w:lang w:val="en-GB"/>
        </w:rPr>
        <w:t>-</w:t>
      </w:r>
      <w:r w:rsidRPr="00FD334E">
        <w:rPr>
          <w:rFonts w:ascii="Times New Roman" w:eastAsia="SimSun" w:hAnsi="Times New Roman" w:cs="Times New Roman"/>
          <w:sz w:val="20"/>
          <w:szCs w:val="20"/>
          <w:lang w:val="en-GB"/>
        </w:rPr>
        <w:tab/>
        <w:t>Depending on UE capability, 7 NR inter-frequency carriers configured by PScell, and</w:t>
      </w:r>
    </w:p>
    <w:p w14:paraId="1A02845C" w14:textId="77777777" w:rsidR="00FD334E" w:rsidRPr="00FD334E" w:rsidRDefault="00FD334E" w:rsidP="00FD334E">
      <w:pPr>
        <w:spacing w:after="180" w:line="240" w:lineRule="auto"/>
        <w:ind w:left="568" w:hanging="284"/>
        <w:rPr>
          <w:rFonts w:ascii="Times New Roman" w:eastAsia="SimSun" w:hAnsi="Times New Roman" w:cs="Times New Roman"/>
          <w:sz w:val="20"/>
          <w:szCs w:val="20"/>
          <w:lang w:val="en-GB"/>
        </w:rPr>
      </w:pPr>
      <w:r w:rsidRPr="00FD334E">
        <w:rPr>
          <w:rFonts w:ascii="Times New Roman" w:eastAsia="SimSun" w:hAnsi="Times New Roman" w:cs="Times New Roman"/>
          <w:sz w:val="20"/>
          <w:szCs w:val="20"/>
          <w:lang w:val="en-GB"/>
        </w:rPr>
        <w:t>-</w:t>
      </w:r>
      <w:r w:rsidRPr="00FD334E">
        <w:rPr>
          <w:rFonts w:ascii="Times New Roman" w:eastAsia="SimSun" w:hAnsi="Times New Roman" w:cs="Times New Roman"/>
          <w:sz w:val="20"/>
          <w:szCs w:val="20"/>
          <w:lang w:val="en-GB"/>
        </w:rPr>
        <w:tab/>
        <w:t xml:space="preserve">Depending on UE capability, 7 NR inter-RAT carriers </w:t>
      </w:r>
      <w:ins w:id="9" w:author="Jackson Wang" w:date="2018-06-25T10:46:00Z">
        <w:r w:rsidRPr="00FD334E">
          <w:rPr>
            <w:rFonts w:ascii="Times New Roman" w:eastAsia="SimSun" w:hAnsi="Times New Roman" w:cs="Times New Roman" w:hint="eastAsia"/>
            <w:sz w:val="20"/>
            <w:szCs w:val="20"/>
            <w:lang w:val="en-GB" w:eastAsia="zh-CN"/>
          </w:rPr>
          <w:t>excluding</w:t>
        </w:r>
      </w:ins>
      <w:ins w:id="10" w:author="Jackson Wang" w:date="2018-06-24T15:53:00Z">
        <w:r w:rsidRPr="00FD334E">
          <w:rPr>
            <w:rFonts w:ascii="Times New Roman" w:eastAsia="SimSun" w:hAnsi="Times New Roman" w:cs="Times New Roman" w:hint="eastAsia"/>
            <w:sz w:val="20"/>
            <w:szCs w:val="20"/>
            <w:lang w:val="en-GB" w:eastAsia="zh-CN"/>
          </w:rPr>
          <w:t xml:space="preserve"> NR</w:t>
        </w:r>
      </w:ins>
      <w:ins w:id="11" w:author="Jackson Wang" w:date="2018-06-24T15:45:00Z">
        <w:r w:rsidRPr="00FD334E">
          <w:rPr>
            <w:rFonts w:ascii="Times New Roman" w:eastAsia="SimSun" w:hAnsi="Times New Roman" w:cs="Times New Roman" w:hint="eastAsia"/>
            <w:sz w:val="20"/>
            <w:szCs w:val="20"/>
            <w:lang w:val="en-GB" w:eastAsia="zh-CN"/>
          </w:rPr>
          <w:t xml:space="preserve"> </w:t>
        </w:r>
      </w:ins>
      <w:ins w:id="12" w:author="Jackson Wang" w:date="2018-06-24T15:46:00Z">
        <w:r w:rsidRPr="00FD334E">
          <w:rPr>
            <w:rFonts w:ascii="Times New Roman" w:eastAsia="SimSun" w:hAnsi="Times New Roman" w:cs="Times New Roman" w:hint="eastAsia"/>
            <w:sz w:val="20"/>
            <w:szCs w:val="20"/>
            <w:lang w:val="en-GB" w:eastAsia="zh-CN"/>
          </w:rPr>
          <w:t xml:space="preserve">serving </w:t>
        </w:r>
      </w:ins>
      <w:ins w:id="13" w:author="Jackson Wang" w:date="2018-06-24T15:45:00Z">
        <w:r w:rsidRPr="00FD334E">
          <w:rPr>
            <w:rFonts w:ascii="Times New Roman" w:eastAsia="SimSun" w:hAnsi="Times New Roman" w:cs="Times New Roman" w:hint="eastAsia"/>
            <w:sz w:val="20"/>
            <w:szCs w:val="20"/>
            <w:lang w:val="en-GB" w:eastAsia="zh-CN"/>
          </w:rPr>
          <w:t>carrier</w:t>
        </w:r>
      </w:ins>
      <w:ins w:id="14" w:author="Jackson Wang" w:date="2018-06-24T15:48:00Z">
        <w:r w:rsidRPr="00FD334E">
          <w:rPr>
            <w:rFonts w:ascii="Times New Roman" w:eastAsia="SimSun" w:hAnsi="Times New Roman" w:cs="Times New Roman" w:hint="eastAsia"/>
            <w:sz w:val="20"/>
            <w:szCs w:val="20"/>
            <w:lang w:val="en-GB" w:eastAsia="zh-CN"/>
          </w:rPr>
          <w:t>(</w:t>
        </w:r>
      </w:ins>
      <w:ins w:id="15" w:author="Jackson Wang" w:date="2018-06-24T15:45:00Z">
        <w:r w:rsidRPr="00FD334E">
          <w:rPr>
            <w:rFonts w:ascii="Times New Roman" w:eastAsia="SimSun" w:hAnsi="Times New Roman" w:cs="Times New Roman" w:hint="eastAsia"/>
            <w:sz w:val="20"/>
            <w:szCs w:val="20"/>
            <w:lang w:val="en-GB" w:eastAsia="zh-CN"/>
          </w:rPr>
          <w:t>s</w:t>
        </w:r>
      </w:ins>
      <w:ins w:id="16" w:author="Jackson Wang" w:date="2018-06-24T15:48:00Z">
        <w:r w:rsidRPr="00FD334E">
          <w:rPr>
            <w:rFonts w:ascii="Times New Roman" w:eastAsia="SimSun" w:hAnsi="Times New Roman" w:cs="Times New Roman" w:hint="eastAsia"/>
            <w:sz w:val="20"/>
            <w:szCs w:val="20"/>
            <w:lang w:val="en-GB" w:eastAsia="zh-CN"/>
          </w:rPr>
          <w:t>)</w:t>
        </w:r>
      </w:ins>
      <w:ins w:id="17" w:author="Jackson Wang" w:date="2018-06-24T15:45:00Z">
        <w:r w:rsidRPr="00FD334E">
          <w:rPr>
            <w:rFonts w:ascii="Times New Roman" w:eastAsia="SimSun" w:hAnsi="Times New Roman" w:cs="Times New Roman" w:hint="eastAsia"/>
            <w:sz w:val="20"/>
            <w:szCs w:val="20"/>
            <w:lang w:val="en-GB" w:eastAsia="zh-CN"/>
          </w:rPr>
          <w:t xml:space="preserve"> </w:t>
        </w:r>
      </w:ins>
      <w:r w:rsidRPr="00FD334E">
        <w:rPr>
          <w:rFonts w:ascii="Times New Roman" w:eastAsia="SimSun" w:hAnsi="Times New Roman" w:cs="Times New Roman"/>
          <w:sz w:val="20"/>
          <w:szCs w:val="20"/>
          <w:lang w:val="en-GB"/>
        </w:rPr>
        <w:t>configured by E-UTRA PCell [15], and</w:t>
      </w:r>
    </w:p>
    <w:p w14:paraId="6D9C7FA8" w14:textId="77777777" w:rsidR="00FD334E" w:rsidRPr="00FD334E" w:rsidRDefault="00FD334E" w:rsidP="00FD334E">
      <w:pPr>
        <w:spacing w:after="180" w:line="240" w:lineRule="auto"/>
        <w:ind w:left="568" w:hanging="284"/>
        <w:rPr>
          <w:rFonts w:ascii="Times New Roman" w:eastAsia="SimSun" w:hAnsi="Times New Roman" w:cs="Times New Roman"/>
          <w:sz w:val="20"/>
          <w:szCs w:val="20"/>
          <w:lang w:val="en-GB"/>
        </w:rPr>
      </w:pPr>
      <w:r w:rsidRPr="00FD334E">
        <w:rPr>
          <w:rFonts w:ascii="Times New Roman" w:eastAsia="SimSun" w:hAnsi="Times New Roman" w:cs="Times New Roman"/>
          <w:sz w:val="20"/>
          <w:szCs w:val="20"/>
          <w:lang w:val="en-GB"/>
        </w:rPr>
        <w:t>-</w:t>
      </w:r>
      <w:r w:rsidRPr="00FD334E">
        <w:rPr>
          <w:rFonts w:ascii="Times New Roman" w:eastAsia="SimSun" w:hAnsi="Times New Roman" w:cs="Times New Roman"/>
          <w:sz w:val="20"/>
          <w:szCs w:val="20"/>
          <w:lang w:val="en-GB"/>
        </w:rPr>
        <w:tab/>
        <w:t>Depending on UE capability, 6 E-UTRA TDD inter-frequency carriers configured by E-UTRA PCell [15], and</w:t>
      </w:r>
    </w:p>
    <w:p w14:paraId="27DA3FC0" w14:textId="77777777" w:rsidR="00FD334E" w:rsidRPr="00FD334E" w:rsidRDefault="00FD334E" w:rsidP="00FD334E">
      <w:pPr>
        <w:spacing w:after="180" w:line="240" w:lineRule="auto"/>
        <w:ind w:left="568" w:hanging="284"/>
        <w:rPr>
          <w:rFonts w:ascii="Times New Roman" w:eastAsia="SimSun" w:hAnsi="Times New Roman" w:cs="Times New Roman"/>
          <w:sz w:val="20"/>
          <w:szCs w:val="20"/>
          <w:lang w:val="en-GB"/>
        </w:rPr>
      </w:pPr>
      <w:r w:rsidRPr="00FD334E">
        <w:rPr>
          <w:rFonts w:ascii="Times New Roman" w:eastAsia="SimSun" w:hAnsi="Times New Roman" w:cs="Times New Roman"/>
          <w:sz w:val="20"/>
          <w:szCs w:val="20"/>
          <w:lang w:val="en-GB"/>
        </w:rPr>
        <w:t>-</w:t>
      </w:r>
      <w:r w:rsidRPr="00FD334E">
        <w:rPr>
          <w:rFonts w:ascii="Times New Roman" w:eastAsia="SimSun" w:hAnsi="Times New Roman" w:cs="Times New Roman"/>
          <w:sz w:val="20"/>
          <w:szCs w:val="20"/>
          <w:lang w:val="en-GB"/>
        </w:rPr>
        <w:tab/>
        <w:t>Depending on UE capability, 6 E-UTRA FDD inter-frequency carriers configured by E-UTRA PCell [15], and</w:t>
      </w:r>
    </w:p>
    <w:p w14:paraId="7ACC7BFE" w14:textId="77777777" w:rsidR="00FD334E" w:rsidRPr="00FD334E" w:rsidRDefault="00FD334E" w:rsidP="00FD334E">
      <w:pPr>
        <w:spacing w:after="180" w:line="240" w:lineRule="auto"/>
        <w:ind w:left="568" w:hanging="284"/>
        <w:rPr>
          <w:rFonts w:ascii="Times New Roman" w:eastAsia="SimSun" w:hAnsi="Times New Roman" w:cs="Times New Roman"/>
          <w:sz w:val="20"/>
          <w:szCs w:val="20"/>
          <w:lang w:val="en-GB"/>
        </w:rPr>
      </w:pPr>
      <w:r w:rsidRPr="00FD334E">
        <w:rPr>
          <w:rFonts w:ascii="Times New Roman" w:eastAsia="SimSun" w:hAnsi="Times New Roman" w:cs="Times New Roman"/>
          <w:sz w:val="20"/>
          <w:szCs w:val="20"/>
          <w:lang w:val="en-GB"/>
        </w:rPr>
        <w:t>-</w:t>
      </w:r>
      <w:r w:rsidRPr="00FD334E">
        <w:rPr>
          <w:rFonts w:ascii="Times New Roman" w:eastAsia="SimSun" w:hAnsi="Times New Roman" w:cs="Times New Roman"/>
          <w:sz w:val="20"/>
          <w:szCs w:val="20"/>
          <w:lang w:val="en-GB"/>
        </w:rPr>
        <w:tab/>
        <w:t>Depending on UE capability, 3 FDD UTRA carriers, and</w:t>
      </w:r>
    </w:p>
    <w:p w14:paraId="11BDB7E9" w14:textId="77777777" w:rsidR="00FD334E" w:rsidRPr="00FD334E" w:rsidRDefault="00FD334E" w:rsidP="00FD334E">
      <w:pPr>
        <w:spacing w:after="180" w:line="240" w:lineRule="auto"/>
        <w:ind w:left="568" w:hanging="284"/>
        <w:rPr>
          <w:rFonts w:ascii="Times New Roman" w:eastAsia="SimSun" w:hAnsi="Times New Roman" w:cs="Times New Roman"/>
          <w:sz w:val="20"/>
          <w:szCs w:val="20"/>
          <w:lang w:val="en-GB"/>
        </w:rPr>
      </w:pPr>
      <w:r w:rsidRPr="00FD334E">
        <w:rPr>
          <w:rFonts w:ascii="Times New Roman" w:eastAsia="SimSun" w:hAnsi="Times New Roman" w:cs="Times New Roman"/>
          <w:sz w:val="20"/>
          <w:szCs w:val="20"/>
          <w:lang w:val="en-GB"/>
        </w:rPr>
        <w:t>-</w:t>
      </w:r>
      <w:r w:rsidRPr="00FD334E">
        <w:rPr>
          <w:rFonts w:ascii="Times New Roman" w:eastAsia="SimSun" w:hAnsi="Times New Roman" w:cs="Times New Roman"/>
          <w:sz w:val="20"/>
          <w:szCs w:val="20"/>
          <w:lang w:val="en-GB"/>
        </w:rPr>
        <w:tab/>
        <w:t>Depending on UE capability, 3 TDD UTRA carriers, and</w:t>
      </w:r>
    </w:p>
    <w:p w14:paraId="36452A34" w14:textId="77777777" w:rsidR="00FD334E" w:rsidRPr="00FD334E" w:rsidRDefault="00FD334E" w:rsidP="00FD334E">
      <w:pPr>
        <w:spacing w:after="180" w:line="240" w:lineRule="auto"/>
        <w:ind w:left="568" w:hanging="284"/>
        <w:rPr>
          <w:rFonts w:ascii="Times New Roman" w:eastAsia="SimSun" w:hAnsi="Times New Roman" w:cs="Times New Roman"/>
          <w:sz w:val="20"/>
          <w:szCs w:val="20"/>
          <w:lang w:val="en-GB"/>
        </w:rPr>
      </w:pPr>
      <w:r w:rsidRPr="00FD334E">
        <w:rPr>
          <w:rFonts w:ascii="Times New Roman" w:eastAsia="SimSun" w:hAnsi="Times New Roman" w:cs="Times New Roman"/>
          <w:sz w:val="20"/>
          <w:szCs w:val="20"/>
          <w:lang w:val="en-GB"/>
        </w:rPr>
        <w:t>-</w:t>
      </w:r>
      <w:r w:rsidRPr="00FD334E">
        <w:rPr>
          <w:rFonts w:ascii="Times New Roman" w:eastAsia="SimSun" w:hAnsi="Times New Roman" w:cs="Times New Roman"/>
          <w:sz w:val="20"/>
          <w:szCs w:val="20"/>
          <w:lang w:val="en-GB"/>
        </w:rPr>
        <w:tab/>
        <w:t>Depending on UE capability, 32 GSM carriers (one GSM layer corresponds to 32 carriers)</w:t>
      </w:r>
      <w:ins w:id="18" w:author="Iana Siomina" w:date="2018-06-20T11:33:00Z">
        <w:r w:rsidRPr="00FD334E">
          <w:rPr>
            <w:rFonts w:ascii="Times New Roman" w:eastAsia="SimSun" w:hAnsi="Times New Roman" w:cs="Times New Roman"/>
            <w:sz w:val="20"/>
            <w:szCs w:val="20"/>
            <w:lang w:val="en-GB"/>
          </w:rPr>
          <w:t>, and</w:t>
        </w:r>
      </w:ins>
    </w:p>
    <w:p w14:paraId="1670EE73" w14:textId="77777777" w:rsidR="00FD334E" w:rsidRPr="00FD334E" w:rsidRDefault="00FD334E" w:rsidP="00FD334E">
      <w:pPr>
        <w:spacing w:after="180" w:line="240" w:lineRule="auto"/>
        <w:ind w:firstLine="284"/>
        <w:rPr>
          <w:ins w:id="19" w:author="Iana Siomina" w:date="2018-06-20T11:33:00Z"/>
          <w:rFonts w:ascii="Times New Roman" w:eastAsia="SimSun" w:hAnsi="Times New Roman" w:cs="Times New Roman"/>
          <w:sz w:val="20"/>
          <w:szCs w:val="20"/>
          <w:lang w:val="en-GB"/>
        </w:rPr>
      </w:pPr>
      <w:ins w:id="20" w:author="Iana Siomina" w:date="2018-06-20T11:33:00Z">
        <w:r w:rsidRPr="00FD334E">
          <w:rPr>
            <w:rFonts w:ascii="Times New Roman" w:eastAsia="SimSun" w:hAnsi="Times New Roman" w:cs="Times New Roman"/>
            <w:sz w:val="20"/>
            <w:szCs w:val="20"/>
            <w:lang w:val="en-GB"/>
          </w:rPr>
          <w:t>-</w:t>
        </w:r>
        <w:r w:rsidRPr="00FD334E">
          <w:rPr>
            <w:rFonts w:ascii="Times New Roman" w:eastAsia="SimSun" w:hAnsi="Times New Roman" w:cs="Times New Roman"/>
            <w:sz w:val="20"/>
            <w:szCs w:val="20"/>
            <w:lang w:val="en-GB"/>
          </w:rPr>
          <w:tab/>
          <w:t xml:space="preserve">Depending on UE capability, 1 </w:t>
        </w:r>
        <w:r w:rsidRPr="00FD334E">
          <w:rPr>
            <w:rFonts w:ascii="Times New Roman" w:eastAsia="SimSun" w:hAnsi="Times New Roman" w:cs="Times New Roman" w:hint="eastAsia"/>
            <w:sz w:val="20"/>
            <w:szCs w:val="20"/>
            <w:lang w:val="en-GB"/>
          </w:rPr>
          <w:t xml:space="preserve">E-UTRA </w:t>
        </w:r>
        <w:r w:rsidRPr="00FD334E">
          <w:rPr>
            <w:rFonts w:ascii="Times New Roman" w:eastAsia="SimSun" w:hAnsi="Times New Roman" w:cs="Times New Roman"/>
            <w:sz w:val="20"/>
            <w:szCs w:val="20"/>
            <w:lang w:val="en-GB"/>
          </w:rPr>
          <w:t xml:space="preserve">FDD </w:t>
        </w:r>
        <w:r w:rsidRPr="00FD334E">
          <w:rPr>
            <w:rFonts w:ascii="Times New Roman" w:eastAsia="SimSun" w:hAnsi="Times New Roman" w:cs="Times New Roman" w:hint="eastAsia"/>
            <w:sz w:val="20"/>
            <w:szCs w:val="20"/>
            <w:lang w:val="en-GB"/>
          </w:rPr>
          <w:t>inter-</w:t>
        </w:r>
      </w:ins>
      <w:ins w:id="21" w:author="Iana Siomina" w:date="2018-06-20T11:34:00Z">
        <w:r w:rsidRPr="00FD334E">
          <w:rPr>
            <w:rFonts w:ascii="Times New Roman" w:eastAsia="SimSun" w:hAnsi="Times New Roman" w:cs="Times New Roman"/>
            <w:sz w:val="20"/>
            <w:szCs w:val="20"/>
            <w:lang w:val="en-GB"/>
          </w:rPr>
          <w:t>frequency</w:t>
        </w:r>
      </w:ins>
      <w:ins w:id="22" w:author="Iana Siomina" w:date="2018-06-20T11:33:00Z">
        <w:r w:rsidRPr="00FD334E">
          <w:rPr>
            <w:rFonts w:ascii="Times New Roman" w:eastAsia="SimSun" w:hAnsi="Times New Roman" w:cs="Times New Roman" w:hint="eastAsia"/>
            <w:sz w:val="20"/>
            <w:szCs w:val="20"/>
            <w:lang w:val="en-GB"/>
          </w:rPr>
          <w:t xml:space="preserve"> </w:t>
        </w:r>
        <w:r w:rsidRPr="00FD334E">
          <w:rPr>
            <w:rFonts w:ascii="Times New Roman" w:eastAsia="SimSun" w:hAnsi="Times New Roman" w:cs="Times New Roman"/>
            <w:sz w:val="20"/>
            <w:szCs w:val="20"/>
            <w:lang w:val="en-GB"/>
          </w:rPr>
          <w:t>carrier for RSTD measurements configured via LPP [22], and</w:t>
        </w:r>
      </w:ins>
    </w:p>
    <w:p w14:paraId="0578784A" w14:textId="77777777" w:rsidR="00FD334E" w:rsidRPr="00FD334E" w:rsidRDefault="00FD334E" w:rsidP="00FD334E">
      <w:pPr>
        <w:spacing w:after="180" w:line="240" w:lineRule="auto"/>
        <w:ind w:firstLine="284"/>
        <w:rPr>
          <w:rFonts w:ascii="Times New Roman" w:eastAsia="SimSun" w:hAnsi="Times New Roman" w:cs="Times New Roman"/>
          <w:sz w:val="20"/>
          <w:szCs w:val="20"/>
          <w:lang w:val="en-GB"/>
        </w:rPr>
      </w:pPr>
      <w:r w:rsidRPr="00FD334E">
        <w:rPr>
          <w:rFonts w:ascii="Times New Roman" w:eastAsia="SimSun" w:hAnsi="Times New Roman" w:cs="Times New Roman"/>
          <w:sz w:val="20"/>
          <w:szCs w:val="20"/>
          <w:lang w:val="en-GB"/>
        </w:rPr>
        <w:t>-</w:t>
      </w:r>
      <w:r w:rsidRPr="00FD334E">
        <w:rPr>
          <w:rFonts w:ascii="Times New Roman" w:eastAsia="SimSun" w:hAnsi="Times New Roman" w:cs="Times New Roman"/>
          <w:sz w:val="20"/>
          <w:szCs w:val="20"/>
          <w:lang w:val="en-GB"/>
        </w:rPr>
        <w:tab/>
        <w:t xml:space="preserve">Depending on UE capability, 1 </w:t>
      </w:r>
      <w:ins w:id="23" w:author="Iana Siomina" w:date="2018-06-20T11:33:00Z">
        <w:r w:rsidRPr="00FD334E">
          <w:rPr>
            <w:rFonts w:ascii="Times New Roman" w:eastAsia="SimSun" w:hAnsi="Times New Roman" w:cs="Times New Roman" w:hint="eastAsia"/>
            <w:sz w:val="20"/>
            <w:szCs w:val="20"/>
            <w:lang w:val="en-GB"/>
          </w:rPr>
          <w:t xml:space="preserve">E-UTRA </w:t>
        </w:r>
        <w:r w:rsidRPr="00FD334E">
          <w:rPr>
            <w:rFonts w:ascii="Times New Roman" w:eastAsia="SimSun" w:hAnsi="Times New Roman" w:cs="Times New Roman"/>
            <w:sz w:val="20"/>
            <w:szCs w:val="20"/>
            <w:lang w:val="en-GB"/>
          </w:rPr>
          <w:t xml:space="preserve">TDD </w:t>
        </w:r>
        <w:r w:rsidRPr="00FD334E">
          <w:rPr>
            <w:rFonts w:ascii="Times New Roman" w:eastAsia="SimSun" w:hAnsi="Times New Roman" w:cs="Times New Roman" w:hint="eastAsia"/>
            <w:sz w:val="20"/>
            <w:szCs w:val="20"/>
            <w:lang w:val="en-GB"/>
          </w:rPr>
          <w:t>inter-</w:t>
        </w:r>
      </w:ins>
      <w:ins w:id="24" w:author="Iana Siomina" w:date="2018-06-20T11:34:00Z">
        <w:r w:rsidRPr="00FD334E">
          <w:rPr>
            <w:rFonts w:ascii="Times New Roman" w:eastAsia="SimSun" w:hAnsi="Times New Roman" w:cs="Times New Roman"/>
            <w:sz w:val="20"/>
            <w:szCs w:val="20"/>
            <w:lang w:val="en-GB"/>
          </w:rPr>
          <w:t>frequency</w:t>
        </w:r>
      </w:ins>
      <w:ins w:id="25" w:author="Iana Siomina" w:date="2018-06-20T11:33:00Z">
        <w:r w:rsidRPr="00FD334E">
          <w:rPr>
            <w:rFonts w:ascii="Times New Roman" w:eastAsia="SimSun" w:hAnsi="Times New Roman" w:cs="Times New Roman" w:hint="eastAsia"/>
            <w:sz w:val="20"/>
            <w:szCs w:val="20"/>
            <w:lang w:val="en-GB"/>
          </w:rPr>
          <w:t xml:space="preserve"> </w:t>
        </w:r>
        <w:r w:rsidRPr="00FD334E">
          <w:rPr>
            <w:rFonts w:ascii="Times New Roman" w:eastAsia="SimSun" w:hAnsi="Times New Roman" w:cs="Times New Roman"/>
            <w:sz w:val="20"/>
            <w:szCs w:val="20"/>
            <w:lang w:val="en-GB"/>
          </w:rPr>
          <w:t>carrier for RSTD measurements configured via LPP [22].</w:t>
        </w:r>
      </w:ins>
    </w:p>
    <w:p w14:paraId="79AB5F6F" w14:textId="1FEF8AE0" w:rsidR="00FD334E" w:rsidRDefault="00FD334E" w:rsidP="00FD334E">
      <w:pPr>
        <w:spacing w:after="180" w:line="240" w:lineRule="auto"/>
        <w:rPr>
          <w:ins w:id="26" w:author="Nurminen, Riikka (Nokia - FI/Espoo)" w:date="2018-08-10T13:33:00Z"/>
          <w:rFonts w:ascii="Times New Roman" w:eastAsia="SimSun" w:hAnsi="Times New Roman" w:cs="Times New Roman"/>
          <w:sz w:val="20"/>
          <w:szCs w:val="20"/>
          <w:lang w:val="en-GB"/>
        </w:rPr>
      </w:pPr>
      <w:r w:rsidRPr="00FD334E">
        <w:rPr>
          <w:rFonts w:ascii="Times New Roman" w:eastAsia="SimSun" w:hAnsi="Times New Roman" w:cs="Times New Roman"/>
          <w:iCs/>
          <w:sz w:val="20"/>
          <w:szCs w:val="20"/>
          <w:lang w:val="en-GB"/>
        </w:rPr>
        <w:t xml:space="preserve">In addition to the requirements defined above, </w:t>
      </w:r>
      <w:r w:rsidRPr="00FD334E">
        <w:rPr>
          <w:rFonts w:ascii="Times New Roman" w:eastAsia="SimSun" w:hAnsi="Times New Roman" w:cs="Times New Roman"/>
          <w:sz w:val="20"/>
          <w:szCs w:val="20"/>
          <w:lang w:val="en-GB"/>
        </w:rPr>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ins w:id="27" w:author="Jackson Wang" w:date="2018-06-25T10:46:00Z">
        <w:r w:rsidRPr="00FD334E">
          <w:rPr>
            <w:rFonts w:ascii="Times New Roman" w:eastAsia="SimSun" w:hAnsi="Times New Roman" w:cs="Times New Roman" w:hint="eastAsia"/>
            <w:sz w:val="20"/>
            <w:szCs w:val="20"/>
            <w:lang w:val="en-GB" w:eastAsia="zh-CN"/>
          </w:rPr>
          <w:t>excluding</w:t>
        </w:r>
      </w:ins>
      <w:ins w:id="28" w:author="Jackson Wang" w:date="2018-06-24T15:51:00Z">
        <w:r w:rsidRPr="00FD334E">
          <w:rPr>
            <w:rFonts w:ascii="Times New Roman" w:eastAsia="SimSun" w:hAnsi="Times New Roman" w:cs="Times New Roman" w:hint="eastAsia"/>
            <w:sz w:val="20"/>
            <w:szCs w:val="20"/>
            <w:lang w:val="en-GB" w:eastAsia="zh-CN"/>
          </w:rPr>
          <w:t xml:space="preserve"> </w:t>
        </w:r>
      </w:ins>
      <w:ins w:id="29" w:author="Jackson Wang" w:date="2018-06-24T15:53:00Z">
        <w:r w:rsidRPr="00FD334E">
          <w:rPr>
            <w:rFonts w:ascii="Times New Roman" w:eastAsia="SimSun" w:hAnsi="Times New Roman" w:cs="Times New Roman" w:hint="eastAsia"/>
            <w:sz w:val="20"/>
            <w:szCs w:val="20"/>
            <w:lang w:val="en-GB" w:eastAsia="zh-CN"/>
          </w:rPr>
          <w:t xml:space="preserve">NR </w:t>
        </w:r>
      </w:ins>
      <w:ins w:id="30" w:author="Jackson Wang" w:date="2018-06-24T15:51:00Z">
        <w:r w:rsidRPr="00FD334E">
          <w:rPr>
            <w:rFonts w:ascii="Times New Roman" w:eastAsia="SimSun" w:hAnsi="Times New Roman" w:cs="Times New Roman" w:hint="eastAsia"/>
            <w:sz w:val="20"/>
            <w:szCs w:val="20"/>
            <w:lang w:val="en-GB" w:eastAsia="zh-CN"/>
          </w:rPr>
          <w:t>serving carrier(</w:t>
        </w:r>
      </w:ins>
      <w:ins w:id="31" w:author="Jackson Wang" w:date="2018-06-24T15:52:00Z">
        <w:r w:rsidRPr="00FD334E">
          <w:rPr>
            <w:rFonts w:ascii="Times New Roman" w:eastAsia="SimSun" w:hAnsi="Times New Roman" w:cs="Times New Roman" w:hint="eastAsia"/>
            <w:sz w:val="20"/>
            <w:szCs w:val="20"/>
            <w:lang w:val="en-GB" w:eastAsia="zh-CN"/>
          </w:rPr>
          <w:t>s</w:t>
        </w:r>
      </w:ins>
      <w:ins w:id="32" w:author="Jackson Wang" w:date="2018-06-24T15:51:00Z">
        <w:r w:rsidRPr="00FD334E">
          <w:rPr>
            <w:rFonts w:ascii="Times New Roman" w:eastAsia="SimSun" w:hAnsi="Times New Roman" w:cs="Times New Roman" w:hint="eastAsia"/>
            <w:sz w:val="20"/>
            <w:szCs w:val="20"/>
            <w:lang w:val="en-GB" w:eastAsia="zh-CN"/>
          </w:rPr>
          <w:t>)</w:t>
        </w:r>
      </w:ins>
      <w:ins w:id="33" w:author="Jackson Wang" w:date="2018-06-24T15:55:00Z">
        <w:r w:rsidRPr="00FD334E">
          <w:rPr>
            <w:rFonts w:ascii="Times New Roman" w:eastAsia="SimSun" w:hAnsi="Times New Roman" w:cs="Times New Roman" w:hint="eastAsia"/>
            <w:sz w:val="20"/>
            <w:szCs w:val="20"/>
            <w:lang w:val="en-GB" w:eastAsia="zh-CN"/>
          </w:rPr>
          <w:t>, comprising of any above defined combination of NR inter-</w:t>
        </w:r>
      </w:ins>
      <w:ins w:id="34" w:author="Jackson Wang" w:date="2018-06-24T15:56:00Z">
        <w:r w:rsidRPr="00FD334E">
          <w:rPr>
            <w:rFonts w:ascii="Times New Roman" w:eastAsia="SimSun" w:hAnsi="Times New Roman" w:cs="Times New Roman" w:hint="eastAsia"/>
            <w:sz w:val="20"/>
            <w:szCs w:val="20"/>
            <w:lang w:val="en-GB" w:eastAsia="zh-CN"/>
          </w:rPr>
          <w:t>RAT</w:t>
        </w:r>
      </w:ins>
      <w:ins w:id="35" w:author="Jackson Wang" w:date="2018-06-24T15:55:00Z">
        <w:r w:rsidRPr="00FD334E">
          <w:rPr>
            <w:rFonts w:ascii="Times New Roman" w:eastAsia="SimSun" w:hAnsi="Times New Roman" w:cs="Times New Roman" w:hint="eastAsia"/>
            <w:sz w:val="20"/>
            <w:szCs w:val="20"/>
            <w:lang w:val="en-GB" w:eastAsia="zh-CN"/>
          </w:rPr>
          <w:t xml:space="preserve"> carriers</w:t>
        </w:r>
      </w:ins>
      <w:ins w:id="36" w:author="Jackson Wang" w:date="2018-06-24T15:52:00Z">
        <w:r w:rsidRPr="00FD334E">
          <w:rPr>
            <w:rFonts w:ascii="Times New Roman" w:eastAsia="SimSun" w:hAnsi="Times New Roman" w:cs="Times New Roman" w:hint="eastAsia"/>
            <w:sz w:val="20"/>
            <w:szCs w:val="20"/>
            <w:lang w:val="en-GB" w:eastAsia="zh-CN"/>
          </w:rPr>
          <w:t xml:space="preserve"> </w:t>
        </w:r>
      </w:ins>
      <w:ins w:id="37" w:author="Jackson Wang" w:date="2018-06-25T10:46:00Z">
        <w:r w:rsidRPr="00FD334E">
          <w:rPr>
            <w:rFonts w:ascii="Times New Roman" w:eastAsia="SimSun" w:hAnsi="Times New Roman" w:cs="Times New Roman" w:hint="eastAsia"/>
            <w:sz w:val="20"/>
            <w:szCs w:val="20"/>
            <w:lang w:val="en-GB" w:eastAsia="zh-CN"/>
          </w:rPr>
          <w:t>excluding</w:t>
        </w:r>
      </w:ins>
      <w:ins w:id="38" w:author="Jackson Wang" w:date="2018-06-24T15:56:00Z">
        <w:r w:rsidRPr="00FD334E">
          <w:rPr>
            <w:rFonts w:ascii="Times New Roman" w:eastAsia="SimSun" w:hAnsi="Times New Roman" w:cs="Times New Roman" w:hint="eastAsia"/>
            <w:sz w:val="20"/>
            <w:szCs w:val="20"/>
            <w:lang w:val="en-GB" w:eastAsia="zh-CN"/>
          </w:rPr>
          <w:t xml:space="preserve"> NR serving carrier(s) </w:t>
        </w:r>
      </w:ins>
      <w:r w:rsidRPr="00FD334E">
        <w:rPr>
          <w:rFonts w:ascii="Times New Roman" w:eastAsia="SimSun" w:hAnsi="Times New Roman" w:cs="Times New Roman"/>
          <w:sz w:val="20"/>
          <w:szCs w:val="20"/>
          <w:lang w:val="en-GB"/>
        </w:rPr>
        <w:t>configured by E-UTRA PCell and</w:t>
      </w:r>
      <w:del w:id="39" w:author="Jackson Wang" w:date="2018-06-24T15:58:00Z">
        <w:r w:rsidRPr="00FD334E" w:rsidDel="00086EB9">
          <w:rPr>
            <w:rFonts w:ascii="Times New Roman" w:eastAsia="SimSun" w:hAnsi="Times New Roman" w:cs="Times New Roman"/>
            <w:sz w:val="20"/>
            <w:szCs w:val="20"/>
            <w:lang w:val="en-GB"/>
          </w:rPr>
          <w:delText>/or</w:delText>
        </w:r>
      </w:del>
      <w:r w:rsidRPr="00FD334E">
        <w:rPr>
          <w:rFonts w:ascii="Times New Roman" w:eastAsia="SimSun" w:hAnsi="Times New Roman" w:cs="Times New Roman"/>
          <w:sz w:val="20"/>
          <w:szCs w:val="20"/>
          <w:lang w:val="en-GB"/>
        </w:rPr>
        <w:t xml:space="preserve"> </w:t>
      </w:r>
      <w:ins w:id="40" w:author="Jackson Wang" w:date="2018-06-24T15:57:00Z">
        <w:r w:rsidRPr="00FD334E">
          <w:rPr>
            <w:rFonts w:ascii="Times New Roman" w:eastAsia="SimSun" w:hAnsi="Times New Roman" w:cs="Times New Roman" w:hint="eastAsia"/>
            <w:sz w:val="20"/>
            <w:szCs w:val="20"/>
            <w:lang w:val="en-GB" w:eastAsia="zh-CN"/>
          </w:rPr>
          <w:t xml:space="preserve">NR inter-frequency carriers configured by </w:t>
        </w:r>
      </w:ins>
      <w:r w:rsidRPr="00FD334E">
        <w:rPr>
          <w:rFonts w:ascii="Times New Roman" w:eastAsia="SimSun" w:hAnsi="Times New Roman" w:cs="Times New Roman"/>
          <w:sz w:val="20"/>
          <w:szCs w:val="20"/>
          <w:lang w:val="en-GB"/>
        </w:rPr>
        <w:t xml:space="preserve">PSCell. </w:t>
      </w:r>
    </w:p>
    <w:p w14:paraId="767B8364" w14:textId="77777777" w:rsidR="00FD334E" w:rsidRPr="00F30FEE" w:rsidRDefault="00FD334E" w:rsidP="00F30FEE">
      <w:pPr>
        <w:keepLines/>
        <w:spacing w:after="180" w:line="240" w:lineRule="auto"/>
        <w:rPr>
          <w:ins w:id="41" w:author="Nurminen, Riikka (Nokia - FI/Espoo)" w:date="2018-08-10T13:33:00Z"/>
          <w:rFonts w:ascii="Times New Roman" w:eastAsia="SimSun" w:hAnsi="Times New Roman" w:cs="Times New Roman"/>
          <w:sz w:val="20"/>
          <w:szCs w:val="20"/>
          <w:highlight w:val="yellow"/>
          <w:lang w:val="en-GB"/>
        </w:rPr>
      </w:pPr>
      <w:ins w:id="42" w:author="Nurminen, Riikka (Nokia - FI/Espoo)" w:date="2018-08-10T13:33:00Z">
        <w:r w:rsidRPr="00FD334E">
          <w:rPr>
            <w:rFonts w:ascii="Times New Roman" w:eastAsia="SimSun" w:hAnsi="Times New Roman" w:cs="Times New Roman"/>
            <w:sz w:val="20"/>
            <w:szCs w:val="20"/>
            <w:highlight w:val="yellow"/>
            <w:lang w:val="en-GB"/>
          </w:rPr>
          <w:t>When the E-UTRA PCell and PSCell configure the same NR carrier frequency layer to be monitored by the UE, this layer shall be counted only once to the total number of effective carrier frequency layers, unless the configured NR carrier frequency layers to be monitored have</w:t>
        </w:r>
        <w:r w:rsidRPr="00F30FEE">
          <w:rPr>
            <w:rFonts w:ascii="Times New Roman" w:eastAsia="SimSun" w:hAnsi="Times New Roman" w:cs="Times New Roman"/>
            <w:sz w:val="20"/>
            <w:szCs w:val="20"/>
            <w:highlight w:val="yellow"/>
            <w:lang w:val="en-GB"/>
          </w:rPr>
          <w:t>:</w:t>
        </w:r>
      </w:ins>
    </w:p>
    <w:p w14:paraId="425C5CBA" w14:textId="732F7A93" w:rsidR="00FD334E" w:rsidRPr="00F30FEE" w:rsidRDefault="00FD334E" w:rsidP="00F30FEE">
      <w:pPr>
        <w:pStyle w:val="ListParagraph"/>
        <w:keepLines/>
        <w:numPr>
          <w:ilvl w:val="0"/>
          <w:numId w:val="2"/>
        </w:numPr>
        <w:spacing w:after="180" w:line="240" w:lineRule="auto"/>
        <w:rPr>
          <w:ins w:id="43" w:author="Nurminen, Riikka (Nokia - FI/Espoo)" w:date="2018-08-10T13:34:00Z"/>
          <w:rFonts w:ascii="Times New Roman" w:eastAsia="SimSun" w:hAnsi="Times New Roman" w:cs="Times New Roman"/>
          <w:sz w:val="20"/>
          <w:szCs w:val="20"/>
          <w:highlight w:val="yellow"/>
          <w:lang w:val="en-GB"/>
        </w:rPr>
      </w:pPr>
      <w:ins w:id="44" w:author="Nurminen, Riikka (Nokia - FI/Espoo)" w:date="2018-08-10T13:33:00Z">
        <w:r w:rsidRPr="00F30FEE">
          <w:rPr>
            <w:rFonts w:ascii="Times New Roman" w:eastAsia="SimSun" w:hAnsi="Times New Roman" w:cs="Times New Roman"/>
            <w:sz w:val="20"/>
            <w:szCs w:val="20"/>
            <w:highlight w:val="yellow"/>
            <w:lang w:val="en-GB"/>
          </w:rPr>
          <w:t>different subcarrier spacing</w:t>
        </w:r>
      </w:ins>
      <w:ins w:id="45" w:author="Nurminen, Riikka (Nokia - FI/Espoo)" w:date="2018-08-10T13:34:00Z">
        <w:r w:rsidRPr="00F30FEE">
          <w:rPr>
            <w:rFonts w:ascii="Times New Roman" w:eastAsia="SimSun" w:hAnsi="Times New Roman" w:cs="Times New Roman"/>
            <w:sz w:val="20"/>
            <w:szCs w:val="20"/>
            <w:highlight w:val="yellow"/>
            <w:lang w:val="en-GB"/>
          </w:rPr>
          <w:t>,</w:t>
        </w:r>
      </w:ins>
      <w:ins w:id="46" w:author="Nurminen, Riikka (Nokia - FI/Espoo)" w:date="2018-08-10T13:33:00Z">
        <w:r w:rsidRPr="00F30FEE">
          <w:rPr>
            <w:rFonts w:ascii="Times New Roman" w:eastAsia="SimSun" w:hAnsi="Times New Roman" w:cs="Times New Roman"/>
            <w:sz w:val="20"/>
            <w:szCs w:val="20"/>
            <w:highlight w:val="yellow"/>
            <w:lang w:val="en-GB"/>
          </w:rPr>
          <w:t xml:space="preserve"> or</w:t>
        </w:r>
        <w:r w:rsidRPr="00F30FEE">
          <w:rPr>
            <w:highlight w:val="yellow"/>
            <w:lang w:val="en-GB"/>
          </w:rPr>
          <w:t xml:space="preserve"> </w:t>
        </w:r>
      </w:ins>
    </w:p>
    <w:p w14:paraId="17AC7FBE" w14:textId="77777777" w:rsidR="00FD334E" w:rsidRPr="00F30FEE" w:rsidRDefault="00FD334E" w:rsidP="00F30FEE">
      <w:pPr>
        <w:pStyle w:val="ListParagraph"/>
        <w:keepLines/>
        <w:numPr>
          <w:ilvl w:val="0"/>
          <w:numId w:val="2"/>
        </w:numPr>
        <w:spacing w:after="180" w:line="240" w:lineRule="auto"/>
        <w:rPr>
          <w:ins w:id="47" w:author="Nurminen, Riikka (Nokia - FI/Espoo)" w:date="2018-08-10T13:34:00Z"/>
          <w:rFonts w:ascii="Times New Roman" w:eastAsia="SimSun" w:hAnsi="Times New Roman" w:cs="Times New Roman"/>
          <w:sz w:val="20"/>
          <w:szCs w:val="20"/>
          <w:highlight w:val="yellow"/>
          <w:lang w:val="en-GB"/>
        </w:rPr>
      </w:pPr>
      <w:ins w:id="48" w:author="Nurminen, Riikka (Nokia - FI/Espoo)" w:date="2018-08-10T13:33:00Z">
        <w:r w:rsidRPr="00F30FEE">
          <w:rPr>
            <w:rFonts w:ascii="Times New Roman" w:eastAsia="SimSun" w:hAnsi="Times New Roman" w:cs="Times New Roman"/>
            <w:sz w:val="20"/>
            <w:szCs w:val="20"/>
            <w:highlight w:val="yellow"/>
            <w:lang w:val="en-GB"/>
          </w:rPr>
          <w:t>different RSSI measurement resources</w:t>
        </w:r>
      </w:ins>
      <w:ins w:id="49" w:author="Nurminen, Riikka (Nokia - FI/Espoo)" w:date="2018-08-10T13:34:00Z">
        <w:r w:rsidRPr="00F30FEE">
          <w:rPr>
            <w:rFonts w:ascii="Times New Roman" w:eastAsia="SimSun" w:hAnsi="Times New Roman" w:cs="Times New Roman"/>
            <w:sz w:val="20"/>
            <w:szCs w:val="20"/>
            <w:highlight w:val="yellow"/>
            <w:lang w:val="en-GB"/>
          </w:rPr>
          <w:t>,</w:t>
        </w:r>
      </w:ins>
      <w:ins w:id="50" w:author="Nurminen, Riikka (Nokia - FI/Espoo)" w:date="2018-08-10T13:33:00Z">
        <w:r w:rsidRPr="00F30FEE">
          <w:rPr>
            <w:rFonts w:ascii="Times New Roman" w:eastAsia="SimSun" w:hAnsi="Times New Roman" w:cs="Times New Roman"/>
            <w:i/>
            <w:sz w:val="20"/>
            <w:szCs w:val="20"/>
            <w:highlight w:val="yellow"/>
            <w:lang w:val="en-GB"/>
          </w:rPr>
          <w:t xml:space="preserve"> </w:t>
        </w:r>
        <w:r w:rsidRPr="00F30FEE">
          <w:rPr>
            <w:rFonts w:ascii="Times New Roman" w:eastAsia="SimSun" w:hAnsi="Times New Roman" w:cs="Times New Roman"/>
            <w:sz w:val="20"/>
            <w:szCs w:val="20"/>
            <w:highlight w:val="yellow"/>
            <w:lang w:val="en-GB"/>
          </w:rPr>
          <w:t xml:space="preserve">or </w:t>
        </w:r>
      </w:ins>
    </w:p>
    <w:p w14:paraId="43AF7A8F" w14:textId="6F690CD3" w:rsidR="00FD334E" w:rsidRPr="00F30FEE" w:rsidRDefault="00FD334E" w:rsidP="00F30FEE">
      <w:pPr>
        <w:pStyle w:val="ListParagraph"/>
        <w:keepLines/>
        <w:numPr>
          <w:ilvl w:val="0"/>
          <w:numId w:val="2"/>
        </w:numPr>
        <w:spacing w:after="180" w:line="240" w:lineRule="auto"/>
        <w:rPr>
          <w:ins w:id="51" w:author="Nurminen, Riikka (Nokia - FI/Espoo)" w:date="2018-08-10T13:33:00Z"/>
          <w:rFonts w:ascii="Times New Roman" w:eastAsia="SimSun" w:hAnsi="Times New Roman" w:cs="Times New Roman"/>
          <w:sz w:val="20"/>
          <w:szCs w:val="20"/>
          <w:highlight w:val="yellow"/>
          <w:lang w:val="en-GB"/>
        </w:rPr>
      </w:pPr>
      <w:ins w:id="52" w:author="Nurminen, Riikka (Nokia - FI/Espoo)" w:date="2018-08-10T13:33:00Z">
        <w:r w:rsidRPr="00F30FEE">
          <w:rPr>
            <w:rFonts w:ascii="Times New Roman" w:eastAsia="SimSun" w:hAnsi="Times New Roman" w:cs="Times New Roman"/>
            <w:sz w:val="20"/>
            <w:szCs w:val="20"/>
            <w:highlight w:val="yellow"/>
            <w:lang w:val="en-GB"/>
          </w:rPr>
          <w:t>different useServingCellTimingForSync indications, or</w:t>
        </w:r>
      </w:ins>
    </w:p>
    <w:p w14:paraId="2C1DED5E" w14:textId="74C28F8A" w:rsidR="00FD334E" w:rsidRPr="00F30FEE" w:rsidRDefault="00FD334E" w:rsidP="00F30FEE">
      <w:pPr>
        <w:pStyle w:val="ListParagraph"/>
        <w:keepLines/>
        <w:numPr>
          <w:ilvl w:val="0"/>
          <w:numId w:val="2"/>
        </w:numPr>
        <w:spacing w:after="180" w:line="240" w:lineRule="auto"/>
        <w:rPr>
          <w:rFonts w:ascii="Times New Roman" w:eastAsia="SimSun" w:hAnsi="Times New Roman" w:cs="Times New Roman"/>
          <w:sz w:val="20"/>
          <w:szCs w:val="20"/>
          <w:highlight w:val="yellow"/>
          <w:lang w:val="en-GB"/>
        </w:rPr>
      </w:pPr>
      <w:ins w:id="53" w:author="Nurminen, Riikka (Nokia - FI/Espoo)" w:date="2018-08-10T13:34:00Z">
        <w:r w:rsidRPr="00F30FEE">
          <w:rPr>
            <w:rFonts w:ascii="Times New Roman" w:eastAsia="SimSun" w:hAnsi="Times New Roman" w:cs="Times New Roman"/>
            <w:sz w:val="20"/>
            <w:szCs w:val="20"/>
            <w:highlight w:val="yellow"/>
            <w:lang w:val="en-GB"/>
          </w:rPr>
          <w:t>different SMTC duration or SMTC offset.</w:t>
        </w:r>
      </w:ins>
    </w:p>
    <w:p w14:paraId="3E791A23" w14:textId="77777777" w:rsidR="00FD334E" w:rsidRPr="00FD334E" w:rsidRDefault="00FD334E" w:rsidP="00FD334E">
      <w:pPr>
        <w:keepLines/>
        <w:spacing w:after="180" w:line="240" w:lineRule="auto"/>
        <w:ind w:left="1135" w:hanging="851"/>
        <w:rPr>
          <w:rFonts w:ascii="Times New Roman" w:eastAsia="SimSun" w:hAnsi="Times New Roman" w:cs="Times New Roman"/>
          <w:sz w:val="20"/>
          <w:szCs w:val="20"/>
          <w:lang w:val="en-GB"/>
        </w:rPr>
      </w:pPr>
      <w:r w:rsidRPr="00FD334E">
        <w:rPr>
          <w:rFonts w:ascii="Times New Roman" w:eastAsia="SimSun" w:hAnsi="Times New Roman" w:cs="Times New Roman"/>
          <w:iCs/>
          <w:sz w:val="20"/>
          <w:szCs w:val="20"/>
          <w:lang w:val="en-GB" w:eastAsia="ko-KR"/>
        </w:rPr>
        <w:t>Note 1:</w:t>
      </w:r>
      <w:r w:rsidRPr="00FD334E">
        <w:rPr>
          <w:rFonts w:ascii="Times New Roman" w:eastAsia="SimSun" w:hAnsi="Times New Roman" w:cs="Times New Roman"/>
          <w:iCs/>
          <w:sz w:val="20"/>
          <w:szCs w:val="20"/>
          <w:lang w:val="en-GB" w:eastAsia="ko-KR"/>
        </w:rPr>
        <w:tab/>
      </w:r>
      <w:r w:rsidRPr="00FD334E">
        <w:rPr>
          <w:rFonts w:ascii="Times New Roman" w:eastAsia="SimSun" w:hAnsi="Times New Roman" w:cs="Times New Roman"/>
          <w:sz w:val="20"/>
          <w:szCs w:val="20"/>
          <w:lang w:val="en-GB"/>
        </w:rPr>
        <w:t>The E-UTRA-NR dual connectivity capable UE configured with PSCell shall fulfil the requirements defined in only one of Section 9.1.3.2 and Section 8.</w:t>
      </w:r>
      <w:ins w:id="54" w:author="Jackson Wang" w:date="2018-06-25T11:34:00Z">
        <w:r w:rsidRPr="00FD334E">
          <w:rPr>
            <w:rFonts w:ascii="Times New Roman" w:eastAsia="SimSun" w:hAnsi="Times New Roman" w:cs="Times New Roman" w:hint="eastAsia"/>
            <w:sz w:val="20"/>
            <w:szCs w:val="20"/>
            <w:lang w:val="en-GB" w:eastAsia="zh-CN"/>
          </w:rPr>
          <w:t>1.</w:t>
        </w:r>
      </w:ins>
      <w:r w:rsidRPr="00FD334E">
        <w:rPr>
          <w:rFonts w:ascii="Times New Roman" w:eastAsia="SimSun" w:hAnsi="Times New Roman" w:cs="Times New Roman"/>
          <w:sz w:val="20"/>
          <w:szCs w:val="20"/>
          <w:lang w:val="en-GB"/>
        </w:rPr>
        <w:t>2.1.1b.1 of [15].</w:t>
      </w:r>
    </w:p>
    <w:p w14:paraId="46EC9172" w14:textId="1BA5C21E" w:rsidR="00FD334E" w:rsidRPr="00FD334E" w:rsidDel="00FD334E" w:rsidRDefault="00FD334E" w:rsidP="00F30FEE">
      <w:pPr>
        <w:keepLines/>
        <w:spacing w:after="180" w:line="240" w:lineRule="auto"/>
        <w:rPr>
          <w:del w:id="55" w:author="Nurminen, Riikka (Nokia - FI/Espoo)" w:date="2018-08-10T13:33:00Z"/>
          <w:rFonts w:ascii="Times New Roman" w:eastAsia="SimSun" w:hAnsi="Times New Roman" w:cs="Times New Roman"/>
          <w:sz w:val="20"/>
          <w:szCs w:val="20"/>
          <w:highlight w:val="yellow"/>
          <w:lang w:val="en-GB"/>
        </w:rPr>
      </w:pPr>
      <w:del w:id="56" w:author="Nurminen, Riikka (Nokia - FI/Espoo)" w:date="2018-08-10T13:33:00Z">
        <w:r w:rsidRPr="00FD334E" w:rsidDel="00FD334E">
          <w:rPr>
            <w:rFonts w:ascii="Times New Roman" w:eastAsia="SimSun" w:hAnsi="Times New Roman" w:cs="Times New Roman"/>
            <w:sz w:val="20"/>
            <w:szCs w:val="20"/>
            <w:highlight w:val="yellow"/>
            <w:lang w:val="en-GB"/>
          </w:rPr>
          <w:delText>Note 2:</w:delText>
        </w:r>
        <w:r w:rsidRPr="00FD334E" w:rsidDel="00FD334E">
          <w:rPr>
            <w:rFonts w:ascii="Times New Roman" w:eastAsia="SimSun" w:hAnsi="Times New Roman" w:cs="Times New Roman"/>
            <w:sz w:val="20"/>
            <w:szCs w:val="20"/>
            <w:highlight w:val="yellow"/>
            <w:lang w:val="en-GB"/>
          </w:rPr>
          <w:tab/>
          <w:delText>When the E-UTRA PCell and PSCell configure the same NR carrier frequency layer to be monitored by the UE, this layer shall be counted only once to the total number of effective carrier frequency layers, unless the configured NR carrier frequency layers to be monitored have different subcarrier spacing or different RSSI measurement resources</w:delText>
        </w:r>
      </w:del>
      <w:ins w:id="57" w:author="Cui, Jie" w:date="2018-06-18T14:48:00Z">
        <w:del w:id="58" w:author="Nurminen, Riikka (Nokia - FI/Espoo)" w:date="2018-08-10T13:33:00Z">
          <w:r w:rsidRPr="00FD334E" w:rsidDel="00FD334E">
            <w:rPr>
              <w:rFonts w:ascii="Times New Roman" w:eastAsia="SimSun" w:hAnsi="Times New Roman" w:cs="Times New Roman"/>
              <w:i/>
              <w:sz w:val="20"/>
              <w:szCs w:val="20"/>
              <w:highlight w:val="yellow"/>
              <w:lang w:val="en-GB"/>
            </w:rPr>
            <w:delText xml:space="preserve"> </w:delText>
          </w:r>
          <w:r w:rsidRPr="00FD334E" w:rsidDel="00FD334E">
            <w:rPr>
              <w:rFonts w:ascii="Times New Roman" w:eastAsia="SimSun" w:hAnsi="Times New Roman" w:cs="Times New Roman"/>
              <w:sz w:val="20"/>
              <w:szCs w:val="20"/>
              <w:highlight w:val="yellow"/>
              <w:lang w:val="en-GB"/>
            </w:rPr>
            <w:delText>or different useServingCellTimingForSync indications</w:delText>
          </w:r>
        </w:del>
      </w:ins>
      <w:del w:id="59" w:author="Nurminen, Riikka (Nokia - FI/Espoo)" w:date="2018-08-10T13:33:00Z">
        <w:r w:rsidRPr="00FD334E" w:rsidDel="00FD334E">
          <w:rPr>
            <w:rFonts w:ascii="Times New Roman" w:eastAsia="SimSun" w:hAnsi="Times New Roman" w:cs="Times New Roman"/>
            <w:sz w:val="20"/>
            <w:szCs w:val="20"/>
            <w:highlight w:val="yellow"/>
            <w:lang w:val="en-GB"/>
          </w:rPr>
          <w:delText>.</w:delText>
        </w:r>
      </w:del>
    </w:p>
    <w:p w14:paraId="7C94AF5B" w14:textId="0733577A" w:rsidR="00FD334E" w:rsidRPr="00FD334E" w:rsidRDefault="00FD334E" w:rsidP="00F30FEE">
      <w:pPr>
        <w:keepLines/>
        <w:spacing w:after="180" w:line="240" w:lineRule="auto"/>
        <w:rPr>
          <w:rFonts w:ascii="Times New Roman" w:eastAsia="SimSun" w:hAnsi="Times New Roman" w:cs="Times New Roman"/>
          <w:i/>
          <w:sz w:val="20"/>
          <w:szCs w:val="20"/>
          <w:lang w:val="en-GB"/>
        </w:rPr>
      </w:pPr>
      <w:del w:id="60" w:author="Nurminen, Riikka (Nokia - FI/Espoo)" w:date="2018-08-10T13:33:00Z">
        <w:r w:rsidRPr="00F30FEE" w:rsidDel="00FD334E">
          <w:rPr>
            <w:rFonts w:ascii="Times New Roman" w:eastAsia="SimSun" w:hAnsi="Times New Roman" w:cs="Times New Roman"/>
            <w:i/>
            <w:sz w:val="20"/>
            <w:szCs w:val="20"/>
            <w:highlight w:val="yellow"/>
            <w:lang w:val="en-GB"/>
          </w:rPr>
          <w:delText>E</w:delText>
        </w:r>
        <w:r w:rsidRPr="00FD334E" w:rsidDel="00FD334E">
          <w:rPr>
            <w:rFonts w:ascii="Times New Roman" w:eastAsia="SimSun" w:hAnsi="Times New Roman" w:cs="Times New Roman"/>
            <w:i/>
            <w:sz w:val="20"/>
            <w:szCs w:val="20"/>
            <w:highlight w:val="yellow"/>
            <w:lang w:val="en-GB"/>
          </w:rPr>
          <w:delText>ditor’s note: FFS when the E-UTRA PCell and PSCell configure the same NR carrier frequency layer to be monitored, whether this layer shall be counted only once under the condition that the UE is configured with differences in SMTC configurations or different useServingCellTimingForSync indications.</w:delText>
        </w:r>
      </w:del>
    </w:p>
    <w:p w14:paraId="5B080E5B" w14:textId="77777777" w:rsidR="001C55B6" w:rsidRPr="00BE4698" w:rsidRDefault="001C55B6" w:rsidP="00FD334E">
      <w:pPr>
        <w:keepNext/>
        <w:keepLines/>
        <w:spacing w:before="180" w:after="180" w:line="240" w:lineRule="auto"/>
        <w:ind w:left="1134" w:hanging="1134"/>
        <w:outlineLvl w:val="1"/>
        <w:rPr>
          <w:lang w:val="en-GB"/>
        </w:rPr>
      </w:pPr>
    </w:p>
    <w:sectPr w:rsidR="001C55B6" w:rsidRPr="00BE4698" w:rsidSect="00022239">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CE2EB" w14:textId="77777777" w:rsidR="0004473E" w:rsidRDefault="0004473E" w:rsidP="00F7104E">
      <w:pPr>
        <w:spacing w:after="0" w:line="240" w:lineRule="auto"/>
      </w:pPr>
      <w:r>
        <w:separator/>
      </w:r>
    </w:p>
  </w:endnote>
  <w:endnote w:type="continuationSeparator" w:id="0">
    <w:p w14:paraId="0DD89EFF" w14:textId="77777777" w:rsidR="0004473E" w:rsidRDefault="0004473E" w:rsidP="00F7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98BFA" w14:textId="77777777" w:rsidR="0004473E" w:rsidRDefault="0004473E" w:rsidP="00F7104E">
      <w:pPr>
        <w:spacing w:after="0" w:line="240" w:lineRule="auto"/>
      </w:pPr>
      <w:r>
        <w:separator/>
      </w:r>
    </w:p>
  </w:footnote>
  <w:footnote w:type="continuationSeparator" w:id="0">
    <w:p w14:paraId="4A68B76B" w14:textId="77777777" w:rsidR="0004473E" w:rsidRDefault="0004473E" w:rsidP="00F71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B64808"/>
    <w:multiLevelType w:val="hybridMultilevel"/>
    <w:tmpl w:val="865E64E8"/>
    <w:lvl w:ilvl="0" w:tplc="A70AA48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698"/>
    <w:rsid w:val="00002A43"/>
    <w:rsid w:val="00006EFA"/>
    <w:rsid w:val="000072AE"/>
    <w:rsid w:val="00007B90"/>
    <w:rsid w:val="00007F46"/>
    <w:rsid w:val="00011E0F"/>
    <w:rsid w:val="00015C1C"/>
    <w:rsid w:val="00020E8C"/>
    <w:rsid w:val="0002207D"/>
    <w:rsid w:val="00022239"/>
    <w:rsid w:val="00027418"/>
    <w:rsid w:val="000305DD"/>
    <w:rsid w:val="000311F7"/>
    <w:rsid w:val="000312CE"/>
    <w:rsid w:val="00032145"/>
    <w:rsid w:val="00034516"/>
    <w:rsid w:val="00034BE8"/>
    <w:rsid w:val="0003527E"/>
    <w:rsid w:val="0003740E"/>
    <w:rsid w:val="00041C57"/>
    <w:rsid w:val="0004473E"/>
    <w:rsid w:val="00045B24"/>
    <w:rsid w:val="00050ED0"/>
    <w:rsid w:val="00053B8D"/>
    <w:rsid w:val="00060F41"/>
    <w:rsid w:val="0006127B"/>
    <w:rsid w:val="0007362A"/>
    <w:rsid w:val="00086EC3"/>
    <w:rsid w:val="00087F61"/>
    <w:rsid w:val="000A11DC"/>
    <w:rsid w:val="000B3527"/>
    <w:rsid w:val="000C261A"/>
    <w:rsid w:val="000C7478"/>
    <w:rsid w:val="000D2C86"/>
    <w:rsid w:val="000E0E0D"/>
    <w:rsid w:val="000E3D54"/>
    <w:rsid w:val="000E608A"/>
    <w:rsid w:val="000E6D8F"/>
    <w:rsid w:val="000F34B3"/>
    <w:rsid w:val="000F7E81"/>
    <w:rsid w:val="00110B55"/>
    <w:rsid w:val="00114278"/>
    <w:rsid w:val="00123EA7"/>
    <w:rsid w:val="0012679D"/>
    <w:rsid w:val="00126FF1"/>
    <w:rsid w:val="001275D6"/>
    <w:rsid w:val="00132257"/>
    <w:rsid w:val="00132E86"/>
    <w:rsid w:val="00133C2A"/>
    <w:rsid w:val="00145BFD"/>
    <w:rsid w:val="00147AD8"/>
    <w:rsid w:val="00150ED5"/>
    <w:rsid w:val="00152EAD"/>
    <w:rsid w:val="00157749"/>
    <w:rsid w:val="00157D58"/>
    <w:rsid w:val="00160F92"/>
    <w:rsid w:val="00163941"/>
    <w:rsid w:val="001648AE"/>
    <w:rsid w:val="00172B50"/>
    <w:rsid w:val="00175525"/>
    <w:rsid w:val="00176E4F"/>
    <w:rsid w:val="001909AA"/>
    <w:rsid w:val="0019165D"/>
    <w:rsid w:val="001936D1"/>
    <w:rsid w:val="001948E6"/>
    <w:rsid w:val="0019546D"/>
    <w:rsid w:val="00196119"/>
    <w:rsid w:val="00197A7F"/>
    <w:rsid w:val="00197B1C"/>
    <w:rsid w:val="001A0C6B"/>
    <w:rsid w:val="001A16E4"/>
    <w:rsid w:val="001A3E94"/>
    <w:rsid w:val="001A727B"/>
    <w:rsid w:val="001B1158"/>
    <w:rsid w:val="001B2172"/>
    <w:rsid w:val="001B2C6D"/>
    <w:rsid w:val="001B372A"/>
    <w:rsid w:val="001B3A13"/>
    <w:rsid w:val="001B5EA9"/>
    <w:rsid w:val="001C54F9"/>
    <w:rsid w:val="001C55B6"/>
    <w:rsid w:val="001D28C2"/>
    <w:rsid w:val="001D3655"/>
    <w:rsid w:val="001D6AE2"/>
    <w:rsid w:val="001D6E68"/>
    <w:rsid w:val="001E68AE"/>
    <w:rsid w:val="001F0EED"/>
    <w:rsid w:val="001F0F46"/>
    <w:rsid w:val="001F1C38"/>
    <w:rsid w:val="001F2041"/>
    <w:rsid w:val="001F7D31"/>
    <w:rsid w:val="00203D46"/>
    <w:rsid w:val="002040FB"/>
    <w:rsid w:val="0020728F"/>
    <w:rsid w:val="002241CF"/>
    <w:rsid w:val="002300EA"/>
    <w:rsid w:val="0023214F"/>
    <w:rsid w:val="00232BB9"/>
    <w:rsid w:val="00240488"/>
    <w:rsid w:val="0024127E"/>
    <w:rsid w:val="002426B5"/>
    <w:rsid w:val="00242AFC"/>
    <w:rsid w:val="00243BE8"/>
    <w:rsid w:val="00252799"/>
    <w:rsid w:val="00253D1B"/>
    <w:rsid w:val="002541B0"/>
    <w:rsid w:val="0026490A"/>
    <w:rsid w:val="00267954"/>
    <w:rsid w:val="00272884"/>
    <w:rsid w:val="002753C6"/>
    <w:rsid w:val="00275E41"/>
    <w:rsid w:val="00276858"/>
    <w:rsid w:val="00277F29"/>
    <w:rsid w:val="00284342"/>
    <w:rsid w:val="002861D6"/>
    <w:rsid w:val="00292284"/>
    <w:rsid w:val="00292947"/>
    <w:rsid w:val="00292C63"/>
    <w:rsid w:val="0029339F"/>
    <w:rsid w:val="00296E66"/>
    <w:rsid w:val="00297462"/>
    <w:rsid w:val="00297782"/>
    <w:rsid w:val="002A09DA"/>
    <w:rsid w:val="002A58CA"/>
    <w:rsid w:val="002A6814"/>
    <w:rsid w:val="002B5749"/>
    <w:rsid w:val="002B5E4B"/>
    <w:rsid w:val="002B6479"/>
    <w:rsid w:val="002B6BBC"/>
    <w:rsid w:val="002C219C"/>
    <w:rsid w:val="002C3045"/>
    <w:rsid w:val="002C502A"/>
    <w:rsid w:val="002D16B7"/>
    <w:rsid w:val="002D3A85"/>
    <w:rsid w:val="002E022C"/>
    <w:rsid w:val="002E133C"/>
    <w:rsid w:val="002E1EE3"/>
    <w:rsid w:val="002E4956"/>
    <w:rsid w:val="002F47C8"/>
    <w:rsid w:val="00304516"/>
    <w:rsid w:val="00311991"/>
    <w:rsid w:val="00314972"/>
    <w:rsid w:val="0031790F"/>
    <w:rsid w:val="003211E6"/>
    <w:rsid w:val="00321F5B"/>
    <w:rsid w:val="003220E8"/>
    <w:rsid w:val="003224E8"/>
    <w:rsid w:val="00330EB2"/>
    <w:rsid w:val="00333791"/>
    <w:rsid w:val="00333C59"/>
    <w:rsid w:val="00333DF8"/>
    <w:rsid w:val="0033513F"/>
    <w:rsid w:val="00342E6D"/>
    <w:rsid w:val="00343B8A"/>
    <w:rsid w:val="00344F72"/>
    <w:rsid w:val="00347D14"/>
    <w:rsid w:val="00351B00"/>
    <w:rsid w:val="00356040"/>
    <w:rsid w:val="00362A2C"/>
    <w:rsid w:val="003707D0"/>
    <w:rsid w:val="003707E5"/>
    <w:rsid w:val="00376342"/>
    <w:rsid w:val="00381DE1"/>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C42E1"/>
    <w:rsid w:val="003C5D43"/>
    <w:rsid w:val="003D0348"/>
    <w:rsid w:val="003D3C50"/>
    <w:rsid w:val="003D4A48"/>
    <w:rsid w:val="003E79CC"/>
    <w:rsid w:val="003E7DE4"/>
    <w:rsid w:val="003F28F5"/>
    <w:rsid w:val="003F3694"/>
    <w:rsid w:val="003F4F95"/>
    <w:rsid w:val="004006F3"/>
    <w:rsid w:val="0040409B"/>
    <w:rsid w:val="00416D3D"/>
    <w:rsid w:val="004207CF"/>
    <w:rsid w:val="00420BD7"/>
    <w:rsid w:val="00421C16"/>
    <w:rsid w:val="00422CCB"/>
    <w:rsid w:val="00422D26"/>
    <w:rsid w:val="0042457C"/>
    <w:rsid w:val="0043179C"/>
    <w:rsid w:val="004339DF"/>
    <w:rsid w:val="00434E96"/>
    <w:rsid w:val="0044422D"/>
    <w:rsid w:val="0045740C"/>
    <w:rsid w:val="0046192D"/>
    <w:rsid w:val="00462067"/>
    <w:rsid w:val="00462D42"/>
    <w:rsid w:val="00464595"/>
    <w:rsid w:val="004669D6"/>
    <w:rsid w:val="00474772"/>
    <w:rsid w:val="00474BFD"/>
    <w:rsid w:val="00476D90"/>
    <w:rsid w:val="0047725B"/>
    <w:rsid w:val="00490179"/>
    <w:rsid w:val="004901E0"/>
    <w:rsid w:val="0049297C"/>
    <w:rsid w:val="004977B4"/>
    <w:rsid w:val="00497A77"/>
    <w:rsid w:val="004A6EFE"/>
    <w:rsid w:val="004B0AFE"/>
    <w:rsid w:val="004B1118"/>
    <w:rsid w:val="004B188E"/>
    <w:rsid w:val="004B5DA5"/>
    <w:rsid w:val="004C2809"/>
    <w:rsid w:val="004C42D6"/>
    <w:rsid w:val="004C6AB5"/>
    <w:rsid w:val="004D006F"/>
    <w:rsid w:val="004D2D01"/>
    <w:rsid w:val="004E2B78"/>
    <w:rsid w:val="004E5773"/>
    <w:rsid w:val="004E6297"/>
    <w:rsid w:val="004F0FC2"/>
    <w:rsid w:val="004F20B7"/>
    <w:rsid w:val="004F5D19"/>
    <w:rsid w:val="004F7F1E"/>
    <w:rsid w:val="00501310"/>
    <w:rsid w:val="0051211E"/>
    <w:rsid w:val="0052211F"/>
    <w:rsid w:val="00523A69"/>
    <w:rsid w:val="00523D86"/>
    <w:rsid w:val="005273BD"/>
    <w:rsid w:val="005278CD"/>
    <w:rsid w:val="00530FA3"/>
    <w:rsid w:val="005350C1"/>
    <w:rsid w:val="00535862"/>
    <w:rsid w:val="005360A5"/>
    <w:rsid w:val="0054322D"/>
    <w:rsid w:val="005454E6"/>
    <w:rsid w:val="00546EFB"/>
    <w:rsid w:val="005538A2"/>
    <w:rsid w:val="005551CF"/>
    <w:rsid w:val="0055634F"/>
    <w:rsid w:val="0056184C"/>
    <w:rsid w:val="005635D2"/>
    <w:rsid w:val="00563957"/>
    <w:rsid w:val="00565572"/>
    <w:rsid w:val="005667ED"/>
    <w:rsid w:val="0057146A"/>
    <w:rsid w:val="00575503"/>
    <w:rsid w:val="005843BF"/>
    <w:rsid w:val="005843CB"/>
    <w:rsid w:val="00584FBF"/>
    <w:rsid w:val="00585D1C"/>
    <w:rsid w:val="005867DB"/>
    <w:rsid w:val="00590BD1"/>
    <w:rsid w:val="00590F38"/>
    <w:rsid w:val="0059444D"/>
    <w:rsid w:val="00596B75"/>
    <w:rsid w:val="005A07D0"/>
    <w:rsid w:val="005A3563"/>
    <w:rsid w:val="005A76FD"/>
    <w:rsid w:val="005B074A"/>
    <w:rsid w:val="005B25A8"/>
    <w:rsid w:val="005B40A5"/>
    <w:rsid w:val="005B40CE"/>
    <w:rsid w:val="005B51F9"/>
    <w:rsid w:val="005B5A7B"/>
    <w:rsid w:val="005C4A33"/>
    <w:rsid w:val="005C6575"/>
    <w:rsid w:val="005C7C48"/>
    <w:rsid w:val="005D1246"/>
    <w:rsid w:val="005D2EAE"/>
    <w:rsid w:val="005D5393"/>
    <w:rsid w:val="005D72DE"/>
    <w:rsid w:val="005D7DA1"/>
    <w:rsid w:val="005E24EC"/>
    <w:rsid w:val="005F4FFF"/>
    <w:rsid w:val="006048E0"/>
    <w:rsid w:val="00605E61"/>
    <w:rsid w:val="00612EEE"/>
    <w:rsid w:val="006206D4"/>
    <w:rsid w:val="0062158D"/>
    <w:rsid w:val="00624C69"/>
    <w:rsid w:val="00625365"/>
    <w:rsid w:val="00627B4C"/>
    <w:rsid w:val="00631EDF"/>
    <w:rsid w:val="00633227"/>
    <w:rsid w:val="00636D0F"/>
    <w:rsid w:val="00643D38"/>
    <w:rsid w:val="00652AC8"/>
    <w:rsid w:val="00652AEC"/>
    <w:rsid w:val="00652FC7"/>
    <w:rsid w:val="00656EA6"/>
    <w:rsid w:val="00660821"/>
    <w:rsid w:val="006619D1"/>
    <w:rsid w:val="00663818"/>
    <w:rsid w:val="0066622F"/>
    <w:rsid w:val="00667AB6"/>
    <w:rsid w:val="00672671"/>
    <w:rsid w:val="00673339"/>
    <w:rsid w:val="006769A9"/>
    <w:rsid w:val="00683174"/>
    <w:rsid w:val="00684CA2"/>
    <w:rsid w:val="006859E4"/>
    <w:rsid w:val="00697877"/>
    <w:rsid w:val="006A172E"/>
    <w:rsid w:val="006A1D47"/>
    <w:rsid w:val="006A4038"/>
    <w:rsid w:val="006A72A0"/>
    <w:rsid w:val="006B1AD4"/>
    <w:rsid w:val="006B2D74"/>
    <w:rsid w:val="006B601D"/>
    <w:rsid w:val="006B7B48"/>
    <w:rsid w:val="006C08C5"/>
    <w:rsid w:val="006C08E4"/>
    <w:rsid w:val="006C1310"/>
    <w:rsid w:val="006C2CD4"/>
    <w:rsid w:val="006C38FA"/>
    <w:rsid w:val="006D181C"/>
    <w:rsid w:val="006D4CEE"/>
    <w:rsid w:val="006D5710"/>
    <w:rsid w:val="006E0E90"/>
    <w:rsid w:val="006E2CC5"/>
    <w:rsid w:val="006F4D36"/>
    <w:rsid w:val="006F5C45"/>
    <w:rsid w:val="007045B4"/>
    <w:rsid w:val="00706504"/>
    <w:rsid w:val="007131E4"/>
    <w:rsid w:val="00724141"/>
    <w:rsid w:val="00726596"/>
    <w:rsid w:val="007278F3"/>
    <w:rsid w:val="00730D2D"/>
    <w:rsid w:val="00731467"/>
    <w:rsid w:val="0073275A"/>
    <w:rsid w:val="00733DCE"/>
    <w:rsid w:val="00735E3C"/>
    <w:rsid w:val="00736C12"/>
    <w:rsid w:val="00742029"/>
    <w:rsid w:val="00745B1D"/>
    <w:rsid w:val="00752CD9"/>
    <w:rsid w:val="007547E4"/>
    <w:rsid w:val="00756714"/>
    <w:rsid w:val="00756E1F"/>
    <w:rsid w:val="00761089"/>
    <w:rsid w:val="00762383"/>
    <w:rsid w:val="00765E91"/>
    <w:rsid w:val="007671CF"/>
    <w:rsid w:val="007723C5"/>
    <w:rsid w:val="007742E1"/>
    <w:rsid w:val="007745E8"/>
    <w:rsid w:val="00776CDE"/>
    <w:rsid w:val="00780B71"/>
    <w:rsid w:val="00781BD6"/>
    <w:rsid w:val="007821A4"/>
    <w:rsid w:val="00785101"/>
    <w:rsid w:val="00785179"/>
    <w:rsid w:val="0078766C"/>
    <w:rsid w:val="00790CBF"/>
    <w:rsid w:val="0079299C"/>
    <w:rsid w:val="00794095"/>
    <w:rsid w:val="007A0CB8"/>
    <w:rsid w:val="007A31A4"/>
    <w:rsid w:val="007A611B"/>
    <w:rsid w:val="007B0479"/>
    <w:rsid w:val="007B2B03"/>
    <w:rsid w:val="007B38AF"/>
    <w:rsid w:val="007B5C64"/>
    <w:rsid w:val="007B7C05"/>
    <w:rsid w:val="007D4097"/>
    <w:rsid w:val="007D5732"/>
    <w:rsid w:val="007D7CA4"/>
    <w:rsid w:val="007E02B8"/>
    <w:rsid w:val="007E16D6"/>
    <w:rsid w:val="007E1B66"/>
    <w:rsid w:val="007F450D"/>
    <w:rsid w:val="007F4A25"/>
    <w:rsid w:val="0080141F"/>
    <w:rsid w:val="00802389"/>
    <w:rsid w:val="0080516E"/>
    <w:rsid w:val="0080631D"/>
    <w:rsid w:val="0081462C"/>
    <w:rsid w:val="00814E77"/>
    <w:rsid w:val="00815A7B"/>
    <w:rsid w:val="00816DDA"/>
    <w:rsid w:val="008203AE"/>
    <w:rsid w:val="00830CB6"/>
    <w:rsid w:val="00832198"/>
    <w:rsid w:val="00835B51"/>
    <w:rsid w:val="0084659B"/>
    <w:rsid w:val="00847DCC"/>
    <w:rsid w:val="0085357A"/>
    <w:rsid w:val="00853FD9"/>
    <w:rsid w:val="00854380"/>
    <w:rsid w:val="00855D78"/>
    <w:rsid w:val="00855DC8"/>
    <w:rsid w:val="00856F45"/>
    <w:rsid w:val="008570CE"/>
    <w:rsid w:val="00862E2E"/>
    <w:rsid w:val="00865308"/>
    <w:rsid w:val="00866957"/>
    <w:rsid w:val="00870B14"/>
    <w:rsid w:val="00875EAC"/>
    <w:rsid w:val="0087664F"/>
    <w:rsid w:val="0087747F"/>
    <w:rsid w:val="00881429"/>
    <w:rsid w:val="00883BB5"/>
    <w:rsid w:val="00885983"/>
    <w:rsid w:val="00893008"/>
    <w:rsid w:val="0089554E"/>
    <w:rsid w:val="008A1EB8"/>
    <w:rsid w:val="008A2265"/>
    <w:rsid w:val="008A2B7A"/>
    <w:rsid w:val="008A51FC"/>
    <w:rsid w:val="008A6428"/>
    <w:rsid w:val="008A686F"/>
    <w:rsid w:val="008A7762"/>
    <w:rsid w:val="008B2C10"/>
    <w:rsid w:val="008B2C9C"/>
    <w:rsid w:val="008B4325"/>
    <w:rsid w:val="008B5EB4"/>
    <w:rsid w:val="008C5376"/>
    <w:rsid w:val="008D3B5D"/>
    <w:rsid w:val="008E20D3"/>
    <w:rsid w:val="008E4BB7"/>
    <w:rsid w:val="008F1EF5"/>
    <w:rsid w:val="008F6B04"/>
    <w:rsid w:val="008F736C"/>
    <w:rsid w:val="0090416E"/>
    <w:rsid w:val="0091375A"/>
    <w:rsid w:val="00920025"/>
    <w:rsid w:val="00921784"/>
    <w:rsid w:val="00921BC2"/>
    <w:rsid w:val="0092367B"/>
    <w:rsid w:val="00924839"/>
    <w:rsid w:val="0092755A"/>
    <w:rsid w:val="009379A2"/>
    <w:rsid w:val="0094010C"/>
    <w:rsid w:val="009459CB"/>
    <w:rsid w:val="00956711"/>
    <w:rsid w:val="0096059E"/>
    <w:rsid w:val="00966108"/>
    <w:rsid w:val="009668A0"/>
    <w:rsid w:val="00971688"/>
    <w:rsid w:val="00973234"/>
    <w:rsid w:val="0097776A"/>
    <w:rsid w:val="00981CF4"/>
    <w:rsid w:val="00990F4C"/>
    <w:rsid w:val="00995C04"/>
    <w:rsid w:val="009A3387"/>
    <w:rsid w:val="009B2F25"/>
    <w:rsid w:val="009B32A8"/>
    <w:rsid w:val="009B570F"/>
    <w:rsid w:val="009B7095"/>
    <w:rsid w:val="009C0D1A"/>
    <w:rsid w:val="009C1DB6"/>
    <w:rsid w:val="009C3A76"/>
    <w:rsid w:val="009C520B"/>
    <w:rsid w:val="009C61F3"/>
    <w:rsid w:val="009D09B4"/>
    <w:rsid w:val="009D2073"/>
    <w:rsid w:val="009D2CE8"/>
    <w:rsid w:val="009E07FE"/>
    <w:rsid w:val="009E321A"/>
    <w:rsid w:val="009E51FB"/>
    <w:rsid w:val="009E6BFF"/>
    <w:rsid w:val="009E7202"/>
    <w:rsid w:val="009F086B"/>
    <w:rsid w:val="009F453B"/>
    <w:rsid w:val="009F5817"/>
    <w:rsid w:val="009F5EE7"/>
    <w:rsid w:val="00A003BC"/>
    <w:rsid w:val="00A00A81"/>
    <w:rsid w:val="00A0314D"/>
    <w:rsid w:val="00A033B9"/>
    <w:rsid w:val="00A1732E"/>
    <w:rsid w:val="00A21801"/>
    <w:rsid w:val="00A23813"/>
    <w:rsid w:val="00A24115"/>
    <w:rsid w:val="00A3074F"/>
    <w:rsid w:val="00A3078E"/>
    <w:rsid w:val="00A30DEA"/>
    <w:rsid w:val="00A341A2"/>
    <w:rsid w:val="00A36B22"/>
    <w:rsid w:val="00A37BE8"/>
    <w:rsid w:val="00A45FA8"/>
    <w:rsid w:val="00A54BBC"/>
    <w:rsid w:val="00A56CF8"/>
    <w:rsid w:val="00A6190A"/>
    <w:rsid w:val="00A62BFF"/>
    <w:rsid w:val="00A62D8C"/>
    <w:rsid w:val="00A62E9A"/>
    <w:rsid w:val="00A64AE9"/>
    <w:rsid w:val="00A713CD"/>
    <w:rsid w:val="00A7189C"/>
    <w:rsid w:val="00A749C8"/>
    <w:rsid w:val="00A752AB"/>
    <w:rsid w:val="00A774B2"/>
    <w:rsid w:val="00A77847"/>
    <w:rsid w:val="00A77B2C"/>
    <w:rsid w:val="00A828A8"/>
    <w:rsid w:val="00A82D33"/>
    <w:rsid w:val="00A87BAF"/>
    <w:rsid w:val="00A87C86"/>
    <w:rsid w:val="00A95D01"/>
    <w:rsid w:val="00A962F4"/>
    <w:rsid w:val="00AA03D5"/>
    <w:rsid w:val="00AA2465"/>
    <w:rsid w:val="00AA4382"/>
    <w:rsid w:val="00AA486B"/>
    <w:rsid w:val="00AA695D"/>
    <w:rsid w:val="00AB0877"/>
    <w:rsid w:val="00AB39FB"/>
    <w:rsid w:val="00AB6C0C"/>
    <w:rsid w:val="00AC0089"/>
    <w:rsid w:val="00AC0722"/>
    <w:rsid w:val="00AC4EE6"/>
    <w:rsid w:val="00AC593B"/>
    <w:rsid w:val="00AD014D"/>
    <w:rsid w:val="00AE06BB"/>
    <w:rsid w:val="00AE24A6"/>
    <w:rsid w:val="00AE28DA"/>
    <w:rsid w:val="00AE5C97"/>
    <w:rsid w:val="00AF0623"/>
    <w:rsid w:val="00B001A7"/>
    <w:rsid w:val="00B00330"/>
    <w:rsid w:val="00B02116"/>
    <w:rsid w:val="00B035D8"/>
    <w:rsid w:val="00B053F7"/>
    <w:rsid w:val="00B07E46"/>
    <w:rsid w:val="00B13DB4"/>
    <w:rsid w:val="00B14003"/>
    <w:rsid w:val="00B15E55"/>
    <w:rsid w:val="00B257A3"/>
    <w:rsid w:val="00B260DA"/>
    <w:rsid w:val="00B2745B"/>
    <w:rsid w:val="00B2791F"/>
    <w:rsid w:val="00B3555B"/>
    <w:rsid w:val="00B355BB"/>
    <w:rsid w:val="00B4037A"/>
    <w:rsid w:val="00B4097C"/>
    <w:rsid w:val="00B43303"/>
    <w:rsid w:val="00B44B5E"/>
    <w:rsid w:val="00B477A5"/>
    <w:rsid w:val="00B50F34"/>
    <w:rsid w:val="00B5147E"/>
    <w:rsid w:val="00B5489F"/>
    <w:rsid w:val="00B55072"/>
    <w:rsid w:val="00B57179"/>
    <w:rsid w:val="00B57BDD"/>
    <w:rsid w:val="00B63BC9"/>
    <w:rsid w:val="00B6455C"/>
    <w:rsid w:val="00B771BA"/>
    <w:rsid w:val="00B77C0E"/>
    <w:rsid w:val="00B8254D"/>
    <w:rsid w:val="00B87047"/>
    <w:rsid w:val="00B90164"/>
    <w:rsid w:val="00B90307"/>
    <w:rsid w:val="00B904D9"/>
    <w:rsid w:val="00B92056"/>
    <w:rsid w:val="00B92F8D"/>
    <w:rsid w:val="00B9530B"/>
    <w:rsid w:val="00BA1161"/>
    <w:rsid w:val="00BA34FC"/>
    <w:rsid w:val="00BA4B3D"/>
    <w:rsid w:val="00BB51BE"/>
    <w:rsid w:val="00BB7F74"/>
    <w:rsid w:val="00BC0A7C"/>
    <w:rsid w:val="00BC5681"/>
    <w:rsid w:val="00BD3B68"/>
    <w:rsid w:val="00BD4176"/>
    <w:rsid w:val="00BD5563"/>
    <w:rsid w:val="00BD6B3D"/>
    <w:rsid w:val="00BE3F93"/>
    <w:rsid w:val="00BE4698"/>
    <w:rsid w:val="00BE5BA6"/>
    <w:rsid w:val="00BE6596"/>
    <w:rsid w:val="00BE71A7"/>
    <w:rsid w:val="00BF3E9A"/>
    <w:rsid w:val="00BF465F"/>
    <w:rsid w:val="00BF5219"/>
    <w:rsid w:val="00BF77E3"/>
    <w:rsid w:val="00C01F77"/>
    <w:rsid w:val="00C036F0"/>
    <w:rsid w:val="00C05731"/>
    <w:rsid w:val="00C061BC"/>
    <w:rsid w:val="00C10568"/>
    <w:rsid w:val="00C20C31"/>
    <w:rsid w:val="00C30B92"/>
    <w:rsid w:val="00C31139"/>
    <w:rsid w:val="00C31841"/>
    <w:rsid w:val="00C319CA"/>
    <w:rsid w:val="00C32783"/>
    <w:rsid w:val="00C34B7A"/>
    <w:rsid w:val="00C37420"/>
    <w:rsid w:val="00C40706"/>
    <w:rsid w:val="00C40FD0"/>
    <w:rsid w:val="00C46508"/>
    <w:rsid w:val="00C5056C"/>
    <w:rsid w:val="00C55358"/>
    <w:rsid w:val="00C61373"/>
    <w:rsid w:val="00C77EA8"/>
    <w:rsid w:val="00C853CE"/>
    <w:rsid w:val="00C8573E"/>
    <w:rsid w:val="00C87EC3"/>
    <w:rsid w:val="00C90372"/>
    <w:rsid w:val="00C910AF"/>
    <w:rsid w:val="00C94000"/>
    <w:rsid w:val="00C94C25"/>
    <w:rsid w:val="00C94EE0"/>
    <w:rsid w:val="00C95454"/>
    <w:rsid w:val="00CA0502"/>
    <w:rsid w:val="00CA2EE2"/>
    <w:rsid w:val="00CA42FF"/>
    <w:rsid w:val="00CA4F12"/>
    <w:rsid w:val="00CA7D24"/>
    <w:rsid w:val="00CB1C2C"/>
    <w:rsid w:val="00CB205B"/>
    <w:rsid w:val="00CB6A37"/>
    <w:rsid w:val="00CC191B"/>
    <w:rsid w:val="00CC577B"/>
    <w:rsid w:val="00CD7839"/>
    <w:rsid w:val="00CE0AED"/>
    <w:rsid w:val="00CF1FB8"/>
    <w:rsid w:val="00CF3D75"/>
    <w:rsid w:val="00D00940"/>
    <w:rsid w:val="00D02923"/>
    <w:rsid w:val="00D03DE4"/>
    <w:rsid w:val="00D04099"/>
    <w:rsid w:val="00D042DA"/>
    <w:rsid w:val="00D064A9"/>
    <w:rsid w:val="00D14B31"/>
    <w:rsid w:val="00D150C0"/>
    <w:rsid w:val="00D22A87"/>
    <w:rsid w:val="00D2386B"/>
    <w:rsid w:val="00D25D67"/>
    <w:rsid w:val="00D3588E"/>
    <w:rsid w:val="00D36DCF"/>
    <w:rsid w:val="00D41B6A"/>
    <w:rsid w:val="00D41FBF"/>
    <w:rsid w:val="00D4209E"/>
    <w:rsid w:val="00D43B99"/>
    <w:rsid w:val="00D45682"/>
    <w:rsid w:val="00D45A85"/>
    <w:rsid w:val="00D52462"/>
    <w:rsid w:val="00D5483C"/>
    <w:rsid w:val="00D55705"/>
    <w:rsid w:val="00D60C04"/>
    <w:rsid w:val="00D72569"/>
    <w:rsid w:val="00D739DF"/>
    <w:rsid w:val="00D74775"/>
    <w:rsid w:val="00D76CAB"/>
    <w:rsid w:val="00D83069"/>
    <w:rsid w:val="00D8394E"/>
    <w:rsid w:val="00D91349"/>
    <w:rsid w:val="00D93342"/>
    <w:rsid w:val="00D93757"/>
    <w:rsid w:val="00D967B2"/>
    <w:rsid w:val="00DA065D"/>
    <w:rsid w:val="00DA289E"/>
    <w:rsid w:val="00DA2D67"/>
    <w:rsid w:val="00DA33C7"/>
    <w:rsid w:val="00DA6D5C"/>
    <w:rsid w:val="00DB7CA7"/>
    <w:rsid w:val="00DC1705"/>
    <w:rsid w:val="00DC5A4F"/>
    <w:rsid w:val="00DC60E9"/>
    <w:rsid w:val="00DC6FCF"/>
    <w:rsid w:val="00DD1FA8"/>
    <w:rsid w:val="00DD45CA"/>
    <w:rsid w:val="00DD6B83"/>
    <w:rsid w:val="00DD78F0"/>
    <w:rsid w:val="00DE0E16"/>
    <w:rsid w:val="00DE26DF"/>
    <w:rsid w:val="00DE7B49"/>
    <w:rsid w:val="00DF0F3B"/>
    <w:rsid w:val="00DF29A2"/>
    <w:rsid w:val="00E01FF9"/>
    <w:rsid w:val="00E02203"/>
    <w:rsid w:val="00E11010"/>
    <w:rsid w:val="00E15036"/>
    <w:rsid w:val="00E15066"/>
    <w:rsid w:val="00E16349"/>
    <w:rsid w:val="00E20B8E"/>
    <w:rsid w:val="00E20C65"/>
    <w:rsid w:val="00E24928"/>
    <w:rsid w:val="00E25A0F"/>
    <w:rsid w:val="00E266FB"/>
    <w:rsid w:val="00E312C9"/>
    <w:rsid w:val="00E34960"/>
    <w:rsid w:val="00E37484"/>
    <w:rsid w:val="00E44BA2"/>
    <w:rsid w:val="00E45B97"/>
    <w:rsid w:val="00E50A6F"/>
    <w:rsid w:val="00E51A8F"/>
    <w:rsid w:val="00E525B5"/>
    <w:rsid w:val="00E55043"/>
    <w:rsid w:val="00E56C74"/>
    <w:rsid w:val="00E60BFE"/>
    <w:rsid w:val="00E61F34"/>
    <w:rsid w:val="00E67772"/>
    <w:rsid w:val="00E7688F"/>
    <w:rsid w:val="00E867F9"/>
    <w:rsid w:val="00E87216"/>
    <w:rsid w:val="00E90AB6"/>
    <w:rsid w:val="00E96653"/>
    <w:rsid w:val="00E96954"/>
    <w:rsid w:val="00EA367C"/>
    <w:rsid w:val="00EA4E25"/>
    <w:rsid w:val="00EB074F"/>
    <w:rsid w:val="00EB0AC1"/>
    <w:rsid w:val="00EB33C1"/>
    <w:rsid w:val="00EB5582"/>
    <w:rsid w:val="00EC2915"/>
    <w:rsid w:val="00EC3603"/>
    <w:rsid w:val="00EC4F83"/>
    <w:rsid w:val="00EC5584"/>
    <w:rsid w:val="00EC591A"/>
    <w:rsid w:val="00ED1724"/>
    <w:rsid w:val="00ED5596"/>
    <w:rsid w:val="00ED6C29"/>
    <w:rsid w:val="00EE6094"/>
    <w:rsid w:val="00EE7B1D"/>
    <w:rsid w:val="00EF0692"/>
    <w:rsid w:val="00EF0C14"/>
    <w:rsid w:val="00EF13E8"/>
    <w:rsid w:val="00EF7063"/>
    <w:rsid w:val="00F00D06"/>
    <w:rsid w:val="00F017BA"/>
    <w:rsid w:val="00F025F7"/>
    <w:rsid w:val="00F02A68"/>
    <w:rsid w:val="00F0385B"/>
    <w:rsid w:val="00F03D18"/>
    <w:rsid w:val="00F06C01"/>
    <w:rsid w:val="00F10A54"/>
    <w:rsid w:val="00F130F5"/>
    <w:rsid w:val="00F14D09"/>
    <w:rsid w:val="00F152B1"/>
    <w:rsid w:val="00F15E0F"/>
    <w:rsid w:val="00F20EF8"/>
    <w:rsid w:val="00F22B8A"/>
    <w:rsid w:val="00F2342A"/>
    <w:rsid w:val="00F24193"/>
    <w:rsid w:val="00F25271"/>
    <w:rsid w:val="00F27C79"/>
    <w:rsid w:val="00F30FEE"/>
    <w:rsid w:val="00F42462"/>
    <w:rsid w:val="00F44E23"/>
    <w:rsid w:val="00F5019B"/>
    <w:rsid w:val="00F5040D"/>
    <w:rsid w:val="00F50E5A"/>
    <w:rsid w:val="00F5349E"/>
    <w:rsid w:val="00F6541E"/>
    <w:rsid w:val="00F66A98"/>
    <w:rsid w:val="00F66E4D"/>
    <w:rsid w:val="00F675D6"/>
    <w:rsid w:val="00F67734"/>
    <w:rsid w:val="00F70197"/>
    <w:rsid w:val="00F70393"/>
    <w:rsid w:val="00F7104E"/>
    <w:rsid w:val="00F71CB8"/>
    <w:rsid w:val="00F73BA6"/>
    <w:rsid w:val="00F76E74"/>
    <w:rsid w:val="00F77A22"/>
    <w:rsid w:val="00F819F2"/>
    <w:rsid w:val="00F82DB5"/>
    <w:rsid w:val="00F82E7D"/>
    <w:rsid w:val="00F84636"/>
    <w:rsid w:val="00F902F7"/>
    <w:rsid w:val="00F92A25"/>
    <w:rsid w:val="00F93DE9"/>
    <w:rsid w:val="00F95E96"/>
    <w:rsid w:val="00F966D0"/>
    <w:rsid w:val="00F96C3B"/>
    <w:rsid w:val="00FA008C"/>
    <w:rsid w:val="00FA500C"/>
    <w:rsid w:val="00FA5C5E"/>
    <w:rsid w:val="00FB5035"/>
    <w:rsid w:val="00FB5896"/>
    <w:rsid w:val="00FB58AD"/>
    <w:rsid w:val="00FC0F86"/>
    <w:rsid w:val="00FC1FDB"/>
    <w:rsid w:val="00FC24D5"/>
    <w:rsid w:val="00FC4A65"/>
    <w:rsid w:val="00FD14DA"/>
    <w:rsid w:val="00FD334E"/>
    <w:rsid w:val="00FD456F"/>
    <w:rsid w:val="00FD5A64"/>
    <w:rsid w:val="00FE201C"/>
    <w:rsid w:val="00FE3473"/>
    <w:rsid w:val="00FE3AFA"/>
    <w:rsid w:val="00FE43A3"/>
    <w:rsid w:val="00FE4EE1"/>
    <w:rsid w:val="00FE5D41"/>
    <w:rsid w:val="00FE6BF2"/>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B89A7"/>
  <w15:chartTrackingRefBased/>
  <w15:docId w15:val="{455579A4-09C3-44BF-9D80-0B0A9B92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E4698"/>
    <w:pPr>
      <w:spacing w:line="240" w:lineRule="auto"/>
    </w:pPr>
    <w:rPr>
      <w:sz w:val="20"/>
      <w:szCs w:val="20"/>
    </w:rPr>
  </w:style>
  <w:style w:type="character" w:customStyle="1" w:styleId="CommentTextChar">
    <w:name w:val="Comment Text Char"/>
    <w:basedOn w:val="DefaultParagraphFont"/>
    <w:link w:val="CommentText"/>
    <w:uiPriority w:val="99"/>
    <w:semiHidden/>
    <w:rsid w:val="00BE4698"/>
    <w:rPr>
      <w:sz w:val="20"/>
      <w:szCs w:val="20"/>
    </w:rPr>
  </w:style>
  <w:style w:type="character" w:styleId="CommentReference">
    <w:name w:val="annotation reference"/>
    <w:rsid w:val="00BE4698"/>
    <w:rPr>
      <w:sz w:val="16"/>
    </w:rPr>
  </w:style>
  <w:style w:type="paragraph" w:styleId="BalloonText">
    <w:name w:val="Balloon Text"/>
    <w:basedOn w:val="Normal"/>
    <w:link w:val="BalloonTextChar"/>
    <w:uiPriority w:val="99"/>
    <w:semiHidden/>
    <w:unhideWhenUsed/>
    <w:rsid w:val="00BE46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698"/>
    <w:rPr>
      <w:rFonts w:ascii="Segoe UI" w:hAnsi="Segoe UI" w:cs="Segoe UI"/>
      <w:sz w:val="18"/>
      <w:szCs w:val="18"/>
    </w:rPr>
  </w:style>
  <w:style w:type="paragraph" w:customStyle="1" w:styleId="CRCoverPage">
    <w:name w:val="CR Cover Page"/>
    <w:rsid w:val="00F7104E"/>
    <w:pPr>
      <w:spacing w:after="120" w:line="240" w:lineRule="auto"/>
    </w:pPr>
    <w:rPr>
      <w:rFonts w:ascii="Arial" w:eastAsia="SimSun" w:hAnsi="Arial" w:cs="Times New Roman"/>
      <w:sz w:val="20"/>
      <w:szCs w:val="20"/>
      <w:lang w:val="en-GB"/>
    </w:rPr>
  </w:style>
  <w:style w:type="character" w:styleId="Hyperlink">
    <w:name w:val="Hyperlink"/>
    <w:rsid w:val="00F7104E"/>
    <w:rPr>
      <w:color w:val="0000FF"/>
      <w:u w:val="single"/>
    </w:rPr>
  </w:style>
  <w:style w:type="paragraph" w:styleId="Revision">
    <w:name w:val="Revision"/>
    <w:hidden/>
    <w:uiPriority w:val="99"/>
    <w:semiHidden/>
    <w:rsid w:val="00333791"/>
    <w:pPr>
      <w:spacing w:after="0" w:line="240" w:lineRule="auto"/>
    </w:pPr>
  </w:style>
  <w:style w:type="paragraph" w:styleId="CommentSubject">
    <w:name w:val="annotation subject"/>
    <w:basedOn w:val="CommentText"/>
    <w:next w:val="CommentText"/>
    <w:link w:val="CommentSubjectChar"/>
    <w:uiPriority w:val="99"/>
    <w:semiHidden/>
    <w:unhideWhenUsed/>
    <w:rsid w:val="00B2791F"/>
    <w:rPr>
      <w:b/>
      <w:bCs/>
    </w:rPr>
  </w:style>
  <w:style w:type="character" w:customStyle="1" w:styleId="CommentSubjectChar">
    <w:name w:val="Comment Subject Char"/>
    <w:basedOn w:val="CommentTextChar"/>
    <w:link w:val="CommentSubject"/>
    <w:uiPriority w:val="99"/>
    <w:semiHidden/>
    <w:rsid w:val="00B2791F"/>
    <w:rPr>
      <w:b/>
      <w:bCs/>
      <w:sz w:val="20"/>
      <w:szCs w:val="20"/>
    </w:rPr>
  </w:style>
  <w:style w:type="paragraph" w:styleId="ListParagraph">
    <w:name w:val="List Paragraph"/>
    <w:basedOn w:val="Normal"/>
    <w:uiPriority w:val="34"/>
    <w:qFormat/>
    <w:rsid w:val="00FD33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2</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7</cp:revision>
  <dcterms:created xsi:type="dcterms:W3CDTF">2018-08-08T11:55:00Z</dcterms:created>
  <dcterms:modified xsi:type="dcterms:W3CDTF">2018-08-10T18:13:00Z</dcterms:modified>
</cp:coreProperties>
</file>